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55F74" w14:textId="068A3F8D" w:rsidR="006115B8" w:rsidRPr="00B24482" w:rsidRDefault="006115B8" w:rsidP="006115B8">
      <w:pPr>
        <w:keepNext/>
        <w:pBdr>
          <w:bottom w:val="single" w:sz="4" w:space="1" w:color="auto"/>
        </w:pBdr>
        <w:tabs>
          <w:tab w:val="right" w:pos="9639"/>
        </w:tabs>
        <w:spacing w:after="60"/>
        <w:outlineLvl w:val="0"/>
        <w:rPr>
          <w:rFonts w:ascii="Arial" w:hAnsi="Arial" w:cs="Arial"/>
          <w:b/>
          <w:sz w:val="24"/>
          <w:lang w:val="en-US" w:eastAsia="zh-CN"/>
        </w:rPr>
      </w:pPr>
      <w:bookmarkStart w:id="0" w:name="_Toc513201990"/>
      <w:r w:rsidRPr="00E36D52">
        <w:rPr>
          <w:rFonts w:ascii="Arial" w:hAnsi="Arial" w:cs="Arial"/>
          <w:b/>
          <w:sz w:val="24"/>
        </w:rPr>
        <w:t>3GPP TSG SA WG3 (Security) Meeting #</w:t>
      </w:r>
      <w:r w:rsidRPr="00E36D52">
        <w:rPr>
          <w:rFonts w:ascii="Arial" w:hAnsi="Arial" w:cs="Arial"/>
          <w:b/>
          <w:color w:val="000000" w:themeColor="text1"/>
          <w:sz w:val="24"/>
          <w:lang w:val="en-US" w:eastAsia="zh-CN"/>
        </w:rPr>
        <w:t>10</w:t>
      </w:r>
      <w:r w:rsidRPr="00B24482">
        <w:rPr>
          <w:rFonts w:ascii="Arial" w:hAnsi="Arial" w:cs="Arial"/>
          <w:b/>
          <w:color w:val="000000" w:themeColor="text1"/>
          <w:sz w:val="24"/>
          <w:lang w:val="en-US" w:eastAsia="zh-CN"/>
        </w:rPr>
        <w:t>5</w:t>
      </w:r>
      <w:r w:rsidRPr="00E36D52">
        <w:rPr>
          <w:rFonts w:ascii="Arial" w:hAnsi="Arial" w:cs="Arial"/>
          <w:b/>
          <w:color w:val="000000" w:themeColor="text1"/>
          <w:sz w:val="24"/>
          <w:lang w:val="en-US" w:eastAsia="zh-CN"/>
        </w:rPr>
        <w:t>-e</w:t>
      </w:r>
      <w:r w:rsidRPr="00E36D52">
        <w:rPr>
          <w:rFonts w:ascii="Arial" w:hAnsi="Arial" w:cs="Arial"/>
          <w:b/>
          <w:sz w:val="24"/>
        </w:rPr>
        <w:tab/>
        <w:t>S3-</w:t>
      </w:r>
      <w:r w:rsidR="00B42E3B">
        <w:rPr>
          <w:rFonts w:ascii="Arial" w:hAnsi="Arial" w:cs="Arial"/>
          <w:b/>
          <w:sz w:val="24"/>
          <w:lang w:val="en-US"/>
        </w:rPr>
        <w:t>213852</w:t>
      </w:r>
    </w:p>
    <w:p w14:paraId="234BC74C" w14:textId="77777777" w:rsidR="006115B8" w:rsidRDefault="006115B8" w:rsidP="006115B8">
      <w:pPr>
        <w:keepNext/>
        <w:pBdr>
          <w:bottom w:val="single" w:sz="4" w:space="1" w:color="auto"/>
        </w:pBdr>
        <w:tabs>
          <w:tab w:val="right" w:pos="9639"/>
        </w:tabs>
        <w:spacing w:after="60"/>
        <w:outlineLvl w:val="0"/>
        <w:rPr>
          <w:rFonts w:ascii="Arial" w:hAnsi="Arial" w:cs="Arial"/>
          <w:b/>
          <w:color w:val="000000" w:themeColor="text1"/>
          <w:sz w:val="24"/>
          <w:lang w:val="en-US" w:eastAsia="zh-CN"/>
        </w:rPr>
      </w:pPr>
      <w:r w:rsidRPr="00E36D52">
        <w:rPr>
          <w:rFonts w:ascii="Arial" w:hAnsi="Arial" w:cs="Arial"/>
          <w:b/>
          <w:sz w:val="24"/>
          <w:lang w:eastAsia="zh-CN"/>
        </w:rPr>
        <w:t>E-meeting</w:t>
      </w:r>
      <w:r w:rsidRPr="00E36D52">
        <w:rPr>
          <w:rFonts w:ascii="Arial" w:hAnsi="Arial" w:cs="Arial"/>
          <w:b/>
          <w:sz w:val="24"/>
        </w:rPr>
        <w:t>,</w:t>
      </w:r>
      <w:r w:rsidRPr="00E36D52">
        <w:rPr>
          <w:rFonts w:ascii="Arial" w:hAnsi="Arial" w:cs="Arial"/>
          <w:b/>
          <w:sz w:val="24"/>
          <w:lang w:eastAsia="ja-JP"/>
        </w:rPr>
        <w:t xml:space="preserve"> </w:t>
      </w:r>
      <w:r w:rsidRPr="00B24482">
        <w:rPr>
          <w:rFonts w:ascii="Arial" w:hAnsi="Arial" w:cs="Arial"/>
          <w:b/>
          <w:color w:val="000000" w:themeColor="text1"/>
          <w:sz w:val="24"/>
          <w:lang w:val="en-US" w:eastAsia="zh-CN"/>
        </w:rPr>
        <w:t>08-19</w:t>
      </w:r>
      <w:r w:rsidRPr="00E36D52">
        <w:rPr>
          <w:rFonts w:ascii="Arial" w:hAnsi="Arial" w:cs="Arial"/>
          <w:b/>
          <w:color w:val="000000" w:themeColor="text1"/>
          <w:sz w:val="24"/>
          <w:lang w:val="en-US" w:eastAsia="zh-CN"/>
        </w:rPr>
        <w:t xml:space="preserve"> </w:t>
      </w:r>
      <w:r>
        <w:rPr>
          <w:rFonts w:ascii="Arial" w:hAnsi="Arial" w:cs="Arial"/>
          <w:b/>
          <w:color w:val="000000" w:themeColor="text1"/>
          <w:sz w:val="24"/>
          <w:lang w:val="en-US" w:eastAsia="zh-CN"/>
        </w:rPr>
        <w:t>November</w:t>
      </w:r>
      <w:r w:rsidRPr="00E36D52">
        <w:rPr>
          <w:rFonts w:ascii="Arial" w:hAnsi="Arial" w:cs="Arial"/>
          <w:b/>
          <w:color w:val="000000" w:themeColor="text1"/>
          <w:sz w:val="24"/>
          <w:lang w:val="en-US" w:eastAsia="zh-CN"/>
        </w:rPr>
        <w:t xml:space="preserve"> 2021</w:t>
      </w:r>
    </w:p>
    <w:p w14:paraId="2D298680" w14:textId="77777777" w:rsidR="006115B8" w:rsidRDefault="006115B8" w:rsidP="006115B8">
      <w:pPr>
        <w:keepNext/>
        <w:pBdr>
          <w:bottom w:val="single" w:sz="4" w:space="1" w:color="auto"/>
        </w:pBdr>
        <w:tabs>
          <w:tab w:val="right" w:pos="9639"/>
        </w:tabs>
        <w:spacing w:after="60"/>
        <w:outlineLvl w:val="0"/>
        <w:rPr>
          <w:rFonts w:ascii="Arial" w:hAnsi="Arial" w:cs="Arial"/>
          <w:b/>
          <w:color w:val="000000" w:themeColor="text1"/>
          <w:sz w:val="24"/>
          <w:lang w:val="en-US" w:eastAsia="zh-CN"/>
        </w:rPr>
      </w:pPr>
    </w:p>
    <w:p w14:paraId="2D19B8D0" w14:textId="77777777" w:rsidR="006115B8" w:rsidRDefault="006115B8" w:rsidP="006115B8">
      <w:pPr>
        <w:keepNext/>
        <w:tabs>
          <w:tab w:val="left" w:pos="2127"/>
        </w:tabs>
        <w:spacing w:after="60"/>
        <w:ind w:left="2126" w:hanging="2126"/>
        <w:outlineLvl w:val="0"/>
        <w:rPr>
          <w:rFonts w:ascii="Arial" w:hAnsi="Arial"/>
          <w:b/>
          <w:lang w:val="en-US"/>
        </w:rPr>
      </w:pPr>
      <w:r>
        <w:rPr>
          <w:rFonts w:ascii="Arial" w:hAnsi="Arial"/>
          <w:b/>
          <w:lang w:val="en-US"/>
        </w:rPr>
        <w:t>Source:</w:t>
      </w:r>
      <w:r>
        <w:rPr>
          <w:rFonts w:ascii="Arial" w:hAnsi="Arial"/>
          <w:b/>
          <w:lang w:val="en-US"/>
        </w:rPr>
        <w:tab/>
      </w:r>
      <w:r w:rsidRPr="00DF099D">
        <w:rPr>
          <w:rFonts w:ascii="Arial" w:hAnsi="Arial" w:cs="Arial"/>
          <w:b/>
          <w:lang w:val="en-US"/>
        </w:rPr>
        <w:t>JSRPC Kryptonite</w:t>
      </w:r>
    </w:p>
    <w:p w14:paraId="4ED3D502" w14:textId="49BF55FF" w:rsidR="006115B8" w:rsidRDefault="006115B8" w:rsidP="006115B8">
      <w:pPr>
        <w:keepNext/>
        <w:tabs>
          <w:tab w:val="left" w:pos="2127"/>
        </w:tabs>
        <w:spacing w:after="60"/>
        <w:ind w:left="2126" w:hanging="2126"/>
        <w:outlineLvl w:val="0"/>
        <w:rPr>
          <w:rFonts w:ascii="Arial" w:hAnsi="Arial"/>
          <w:b/>
          <w:lang w:eastAsia="zh-CN"/>
        </w:rPr>
      </w:pPr>
      <w:r>
        <w:rPr>
          <w:rFonts w:ascii="Arial" w:hAnsi="Arial" w:cs="Arial"/>
          <w:b/>
        </w:rPr>
        <w:t>Title:</w:t>
      </w:r>
      <w:r>
        <w:rPr>
          <w:rFonts w:ascii="Arial" w:hAnsi="Arial" w:cs="Arial"/>
          <w:b/>
        </w:rPr>
        <w:tab/>
      </w:r>
      <w:r w:rsidR="00B42E3B" w:rsidRPr="00B42E3B">
        <w:rPr>
          <w:rFonts w:ascii="Arial" w:hAnsi="Arial" w:cs="Arial"/>
          <w:b/>
        </w:rPr>
        <w:t>Update to solution #2.</w:t>
      </w:r>
      <w:r w:rsidR="00B42E3B">
        <w:rPr>
          <w:rFonts w:ascii="Arial" w:hAnsi="Arial" w:cs="Arial"/>
          <w:b/>
        </w:rPr>
        <w:t>2</w:t>
      </w:r>
    </w:p>
    <w:p w14:paraId="2F9F9893" w14:textId="77777777" w:rsidR="006115B8" w:rsidRDefault="006115B8" w:rsidP="006115B8">
      <w:pPr>
        <w:keepNext/>
        <w:tabs>
          <w:tab w:val="left" w:pos="2127"/>
        </w:tabs>
        <w:spacing w:after="6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8AD19FE" w14:textId="77777777" w:rsidR="006115B8" w:rsidRPr="001C783B" w:rsidRDefault="006115B8" w:rsidP="006115B8">
      <w:pPr>
        <w:keepNext/>
        <w:pBdr>
          <w:bottom w:val="single" w:sz="4" w:space="1" w:color="auto"/>
        </w:pBdr>
        <w:tabs>
          <w:tab w:val="left" w:pos="2127"/>
        </w:tabs>
        <w:spacing w:after="60"/>
        <w:ind w:left="2126" w:hanging="2126"/>
        <w:rPr>
          <w:rFonts w:ascii="Arial" w:hAnsi="Arial"/>
          <w:b/>
          <w:lang w:val="en-US" w:eastAsia="zh-CN"/>
        </w:rPr>
      </w:pPr>
      <w:r>
        <w:rPr>
          <w:rFonts w:ascii="Arial" w:hAnsi="Arial"/>
          <w:b/>
        </w:rPr>
        <w:t>Agenda Item:</w:t>
      </w:r>
      <w:r>
        <w:rPr>
          <w:rFonts w:ascii="Arial" w:hAnsi="Arial"/>
          <w:b/>
        </w:rPr>
        <w:tab/>
      </w:r>
      <w:r w:rsidRPr="00E36D52">
        <w:rPr>
          <w:rFonts w:ascii="Arial" w:hAnsi="Arial"/>
          <w:b/>
          <w:color w:val="000000" w:themeColor="text1"/>
        </w:rPr>
        <w:t>5.</w:t>
      </w:r>
      <w:r w:rsidRPr="00A27CE4">
        <w:rPr>
          <w:rFonts w:ascii="Arial" w:hAnsi="Arial"/>
          <w:b/>
          <w:color w:val="000000" w:themeColor="text1"/>
          <w:lang w:val="en-US"/>
        </w:rPr>
        <w:t>4</w:t>
      </w:r>
    </w:p>
    <w:p w14:paraId="43CAEFE7" w14:textId="77777777" w:rsidR="006115B8" w:rsidRDefault="006115B8" w:rsidP="006115B8">
      <w:pPr>
        <w:pStyle w:val="1"/>
        <w:spacing w:before="600"/>
      </w:pPr>
      <w:r>
        <w:t>1</w:t>
      </w:r>
      <w:r>
        <w:tab/>
        <w:t>Decision/action requested</w:t>
      </w:r>
    </w:p>
    <w:p w14:paraId="5B624775" w14:textId="4C530508" w:rsidR="006115B8" w:rsidRPr="00F25883" w:rsidRDefault="006115B8" w:rsidP="006115B8">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It is proposed to change</w:t>
      </w:r>
      <w:r w:rsidR="0059459C" w:rsidRPr="0059459C">
        <w:rPr>
          <w:b/>
          <w:i/>
          <w:lang w:val="en-US" w:eastAsia="zh-CN"/>
        </w:rPr>
        <w:t xml:space="preserve"> </w:t>
      </w:r>
      <w:r>
        <w:rPr>
          <w:b/>
          <w:i/>
          <w:lang w:val="en-US" w:eastAsia="zh-CN"/>
        </w:rPr>
        <w:t>Solution #2.2 in TR 33.846</w:t>
      </w:r>
    </w:p>
    <w:p w14:paraId="645C4BD6" w14:textId="77777777" w:rsidR="006115B8" w:rsidRPr="00B46765" w:rsidRDefault="006115B8" w:rsidP="006115B8">
      <w:pPr>
        <w:pStyle w:val="1"/>
        <w:spacing w:before="600"/>
        <w:rPr>
          <w:lang w:val="en-US"/>
        </w:rPr>
      </w:pPr>
      <w:r>
        <w:t>2</w:t>
      </w:r>
      <w:r>
        <w:tab/>
        <w:t>Reference</w:t>
      </w:r>
      <w:r>
        <w:rPr>
          <w:lang w:val="en-US"/>
        </w:rPr>
        <w:t>s</w:t>
      </w:r>
    </w:p>
    <w:p w14:paraId="43D64601" w14:textId="22CBA8FD" w:rsidR="006115B8" w:rsidRDefault="006115B8" w:rsidP="006115B8">
      <w:pPr>
        <w:ind w:left="566" w:hangingChars="283" w:hanging="566"/>
      </w:pPr>
      <w:r w:rsidRPr="00851B30">
        <w:t>[1]</w:t>
      </w:r>
      <w:r>
        <w:tab/>
      </w:r>
      <w:r>
        <w:tab/>
        <w:t>3GPP TR 33.846 V0.13.0, Study on authentication enhancements in 5G System</w:t>
      </w:r>
    </w:p>
    <w:p w14:paraId="0E487879" w14:textId="7A1EB20C" w:rsidR="006115B8" w:rsidRDefault="006115B8" w:rsidP="006115B8">
      <w:pPr>
        <w:ind w:left="566" w:hangingChars="283" w:hanging="566"/>
        <w:rPr>
          <w:color w:val="000000"/>
        </w:rPr>
      </w:pPr>
      <w:r>
        <w:t>[2]</w:t>
      </w:r>
      <w:r>
        <w:tab/>
      </w:r>
      <w:r w:rsidRPr="003D111C">
        <w:rPr>
          <w:bCs/>
          <w:lang w:val="en-US"/>
        </w:rPr>
        <w:t xml:space="preserve">3GPP TSG-SA3 Meeting #104-e, </w:t>
      </w:r>
      <w:hyperlink r:id="rId9" w:history="1">
        <w:r w:rsidRPr="003D111C">
          <w:rPr>
            <w:rStyle w:val="aa"/>
          </w:rPr>
          <w:t>S3-212407</w:t>
        </w:r>
      </w:hyperlink>
      <w:r w:rsidRPr="003D111C">
        <w:rPr>
          <w:b/>
          <w:bCs/>
        </w:rPr>
        <w:t xml:space="preserve">, </w:t>
      </w:r>
      <w:r w:rsidRPr="003D111C">
        <w:rPr>
          <w:color w:val="000000"/>
        </w:rPr>
        <w:t>Observations on TR 33.846</w:t>
      </w:r>
    </w:p>
    <w:p w14:paraId="5A775DAE" w14:textId="0FC18FE4" w:rsidR="009A5E77" w:rsidRPr="003D111C" w:rsidRDefault="009A5E77" w:rsidP="006115B8">
      <w:pPr>
        <w:ind w:left="566" w:hangingChars="283" w:hanging="566"/>
        <w:rPr>
          <w:bCs/>
        </w:rPr>
      </w:pPr>
      <w:r>
        <w:rPr>
          <w:color w:val="000000"/>
        </w:rPr>
        <w:t>[3]</w:t>
      </w:r>
      <w:r>
        <w:rPr>
          <w:color w:val="000000"/>
        </w:rPr>
        <w:tab/>
      </w:r>
      <w:r>
        <w:t>3GPP</w:t>
      </w:r>
      <w:r w:rsidRPr="00235394">
        <w:t> </w:t>
      </w:r>
      <w:r>
        <w:t>TS</w:t>
      </w:r>
      <w:r w:rsidRPr="00235394">
        <w:t> </w:t>
      </w:r>
      <w:r>
        <w:t>33.</w:t>
      </w:r>
      <w:r w:rsidRPr="004540C7">
        <w:t>5</w:t>
      </w:r>
      <w:r>
        <w:t>01</w:t>
      </w:r>
      <w:r w:rsidR="00D7349D">
        <w:t>,</w:t>
      </w:r>
      <w:r>
        <w:t xml:space="preserve"> </w:t>
      </w:r>
      <w:bookmarkStart w:id="1" w:name="OLE_LINK39"/>
      <w:r w:rsidRPr="004540C7">
        <w:t>Security architecture and procedures for 5G system</w:t>
      </w:r>
      <w:bookmarkEnd w:id="1"/>
    </w:p>
    <w:p w14:paraId="0D4260D9" w14:textId="77777777" w:rsidR="006115B8" w:rsidRDefault="006115B8" w:rsidP="006115B8">
      <w:pPr>
        <w:pStyle w:val="1"/>
        <w:spacing w:before="600"/>
      </w:pPr>
      <w:r>
        <w:t>3</w:t>
      </w:r>
      <w:r>
        <w:tab/>
        <w:t xml:space="preserve">Rationale </w:t>
      </w:r>
    </w:p>
    <w:p w14:paraId="468A22B9" w14:textId="77777777" w:rsidR="006115B8" w:rsidRDefault="006115B8" w:rsidP="006115B8">
      <w:pPr>
        <w:spacing w:after="120" w:line="264" w:lineRule="auto"/>
      </w:pPr>
      <w:r w:rsidRPr="00CD6A02">
        <w:rPr>
          <w:rFonts w:eastAsia="Calibri"/>
          <w:kern w:val="2"/>
          <w:lang w:val="en-US" w:eastAsia="en-GB"/>
        </w:rPr>
        <w:t>As a result of the previous meeting</w:t>
      </w:r>
      <w:r>
        <w:rPr>
          <w:rFonts w:eastAsia="Calibri"/>
          <w:kern w:val="2"/>
          <w:lang w:val="en-US" w:eastAsia="en-GB"/>
        </w:rPr>
        <w:t xml:space="preserve"> (SA3#104-e) there</w:t>
      </w:r>
      <w:r w:rsidRPr="00CD6A02">
        <w:rPr>
          <w:rFonts w:eastAsia="Calibri"/>
          <w:kern w:val="2"/>
          <w:lang w:val="en-US" w:eastAsia="en-GB"/>
        </w:rPr>
        <w:t xml:space="preserve"> was </w:t>
      </w:r>
      <w:r>
        <w:rPr>
          <w:rFonts w:eastAsia="Calibri"/>
          <w:kern w:val="2"/>
          <w:lang w:val="en-US" w:eastAsia="en-GB"/>
        </w:rPr>
        <w:t xml:space="preserve">published a new document </w:t>
      </w:r>
      <w:r w:rsidRPr="00FC50E0">
        <w:rPr>
          <w:rFonts w:eastAsia="Calibri"/>
          <w:kern w:val="2"/>
          <w:lang w:val="en-US" w:eastAsia="en-GB"/>
        </w:rPr>
        <w:t>S3-212407</w:t>
      </w:r>
      <w:r>
        <w:rPr>
          <w:rFonts w:eastAsia="Calibri"/>
          <w:kern w:val="2"/>
          <w:lang w:val="en-US" w:eastAsia="en-GB"/>
        </w:rPr>
        <w:t xml:space="preserve"> [</w:t>
      </w:r>
      <w:hyperlink r:id="rId10" w:history="1">
        <w:r w:rsidRPr="00470EA4">
          <w:rPr>
            <w:rStyle w:val="aa"/>
            <w:rFonts w:eastAsia="Calibri"/>
            <w:kern w:val="2"/>
            <w:lang w:val="en-US" w:eastAsia="en-GB"/>
          </w:rPr>
          <w:t>2</w:t>
        </w:r>
      </w:hyperlink>
      <w:r>
        <w:rPr>
          <w:rFonts w:eastAsia="Calibri"/>
          <w:kern w:val="2"/>
          <w:lang w:val="en-US" w:eastAsia="en-GB"/>
        </w:rPr>
        <w:t>]</w:t>
      </w:r>
      <w:r w:rsidRPr="00CD6A02">
        <w:rPr>
          <w:rFonts w:eastAsia="Calibri"/>
          <w:kern w:val="2"/>
          <w:lang w:val="en-US" w:eastAsia="en-GB"/>
        </w:rPr>
        <w:t xml:space="preserve"> </w:t>
      </w:r>
      <w:r>
        <w:rPr>
          <w:rFonts w:eastAsia="Calibri"/>
          <w:kern w:val="2"/>
          <w:lang w:val="en-US" w:eastAsia="en-GB"/>
        </w:rPr>
        <w:t>containing o</w:t>
      </w:r>
      <w:r w:rsidRPr="00470EA4">
        <w:rPr>
          <w:rFonts w:eastAsia="Calibri"/>
          <w:kern w:val="2"/>
          <w:lang w:val="ar-SA" w:eastAsia="en-GB"/>
        </w:rPr>
        <w:t xml:space="preserve">bservations on solutions </w:t>
      </w:r>
      <w:r w:rsidRPr="00037EBA">
        <w:rPr>
          <w:rFonts w:eastAsia="Calibri"/>
          <w:kern w:val="2"/>
          <w:lang w:val="en-US" w:eastAsia="en-GB"/>
        </w:rPr>
        <w:t xml:space="preserve">presented in </w:t>
      </w:r>
      <w:r>
        <w:t>TR 33.846 [1]</w:t>
      </w:r>
      <w:r w:rsidRPr="00083184">
        <w:rPr>
          <w:lang w:val="en-US"/>
        </w:rPr>
        <w:t xml:space="preserve"> </w:t>
      </w:r>
      <w:r>
        <w:rPr>
          <w:lang w:val="en-US"/>
        </w:rPr>
        <w:t>and</w:t>
      </w:r>
      <w:r w:rsidRPr="00083184">
        <w:rPr>
          <w:lang w:val="en-US"/>
        </w:rPr>
        <w:t xml:space="preserve"> </w:t>
      </w:r>
      <w:r w:rsidRPr="007501E7">
        <w:rPr>
          <w:rFonts w:eastAsia="Calibri"/>
          <w:bCs/>
          <w:kern w:val="2"/>
          <w:szCs w:val="22"/>
          <w:lang w:val="ar-SA" w:eastAsia="en-GB"/>
        </w:rPr>
        <w:t>reveal</w:t>
      </w:r>
      <w:r>
        <w:rPr>
          <w:rFonts w:eastAsia="Calibri" w:hint="cs"/>
          <w:bCs/>
          <w:kern w:val="2"/>
          <w:szCs w:val="22"/>
          <w:lang w:val="ar-SA" w:eastAsia="en-GB"/>
        </w:rPr>
        <w:t>ing</w:t>
      </w:r>
      <w:r w:rsidRPr="007501E7">
        <w:rPr>
          <w:rFonts w:eastAsia="Calibri"/>
          <w:bCs/>
          <w:kern w:val="2"/>
          <w:szCs w:val="22"/>
          <w:lang w:val="ar-SA" w:eastAsia="en-GB"/>
        </w:rPr>
        <w:t xml:space="preserve"> </w:t>
      </w:r>
      <w:r>
        <w:rPr>
          <w:rFonts w:eastAsia="Calibri"/>
          <w:bCs/>
          <w:kern w:val="2"/>
          <w:szCs w:val="22"/>
          <w:lang w:val="en-US" w:eastAsia="en-GB"/>
        </w:rPr>
        <w:t xml:space="preserve">a number of </w:t>
      </w:r>
      <w:r w:rsidRPr="007501E7">
        <w:rPr>
          <w:rFonts w:eastAsia="Calibri"/>
          <w:bCs/>
          <w:kern w:val="2"/>
          <w:szCs w:val="22"/>
          <w:lang w:val="en-US" w:eastAsia="en-GB"/>
        </w:rPr>
        <w:t xml:space="preserve">concerns regarding the </w:t>
      </w:r>
      <w:r w:rsidRPr="007501E7">
        <w:rPr>
          <w:rFonts w:eastAsia="Calibri"/>
          <w:bCs/>
          <w:kern w:val="2"/>
          <w:szCs w:val="22"/>
          <w:lang w:val="ar-SA" w:eastAsia="en-GB"/>
        </w:rPr>
        <w:t>declared security properties</w:t>
      </w:r>
      <w:r>
        <w:t xml:space="preserve">. </w:t>
      </w:r>
    </w:p>
    <w:p w14:paraId="3C62EE65" w14:textId="01E449F2" w:rsidR="006115B8" w:rsidRDefault="006115B8" w:rsidP="006115B8">
      <w:pPr>
        <w:spacing w:after="120" w:line="264" w:lineRule="auto"/>
      </w:pPr>
      <w:r>
        <w:rPr>
          <w:lang w:val="en-US"/>
        </w:rPr>
        <w:t>T</w:t>
      </w:r>
      <w:r w:rsidRPr="00F34523">
        <w:t xml:space="preserve">he current document </w:t>
      </w:r>
      <w:r>
        <w:t xml:space="preserve">contains </w:t>
      </w:r>
      <w:r w:rsidRPr="00BE54CC">
        <w:t>amendment proposals</w:t>
      </w:r>
      <w:r w:rsidRPr="00F34523">
        <w:t xml:space="preserve"> </w:t>
      </w:r>
      <w:r>
        <w:t xml:space="preserve">to the solution from clause 6.2.2 </w:t>
      </w:r>
      <w:r>
        <w:rPr>
          <w:lang w:val="en-US"/>
        </w:rPr>
        <w:t xml:space="preserve">of </w:t>
      </w:r>
      <w:r>
        <w:t>TR 33.846 [1]</w:t>
      </w:r>
      <w:r w:rsidRPr="00F011F6">
        <w:rPr>
          <w:lang w:val="en-US"/>
        </w:rPr>
        <w:t xml:space="preserve">. </w:t>
      </w:r>
      <w:r w:rsidRPr="00CC0050">
        <w:rPr>
          <w:lang w:val="en-US"/>
        </w:rPr>
        <w:t xml:space="preserve">The issue of the need for </w:t>
      </w:r>
      <w:r w:rsidRPr="00F011F6">
        <w:rPr>
          <w:lang w:val="en-US"/>
        </w:rPr>
        <w:t xml:space="preserve">changes is caused by the </w:t>
      </w:r>
      <w:r w:rsidR="0059459C">
        <w:rPr>
          <w:lang w:val="en-US"/>
        </w:rPr>
        <w:t>observations</w:t>
      </w:r>
      <w:r w:rsidRPr="00F011F6">
        <w:rPr>
          <w:lang w:val="en-US"/>
        </w:rPr>
        <w:t xml:space="preserve"> </w:t>
      </w:r>
      <w:r>
        <w:rPr>
          <w:lang w:val="en-US"/>
        </w:rPr>
        <w:t xml:space="preserve">described in section 2.2 of the </w:t>
      </w:r>
      <w:r w:rsidRPr="00FC50E0">
        <w:rPr>
          <w:rFonts w:eastAsia="Calibri"/>
          <w:kern w:val="2"/>
          <w:lang w:val="en-US" w:eastAsia="en-GB"/>
        </w:rPr>
        <w:t>S3-212407</w:t>
      </w:r>
      <w:r>
        <w:rPr>
          <w:rFonts w:eastAsia="Calibri"/>
          <w:kern w:val="2"/>
          <w:lang w:val="en-US" w:eastAsia="en-GB"/>
        </w:rPr>
        <w:t xml:space="preserve"> [</w:t>
      </w:r>
      <w:hyperlink r:id="rId11" w:history="1">
        <w:r w:rsidRPr="00470EA4">
          <w:rPr>
            <w:rStyle w:val="aa"/>
            <w:rFonts w:eastAsia="Calibri"/>
            <w:kern w:val="2"/>
            <w:lang w:val="en-US" w:eastAsia="en-GB"/>
          </w:rPr>
          <w:t>2</w:t>
        </w:r>
      </w:hyperlink>
      <w:r>
        <w:rPr>
          <w:rFonts w:eastAsia="Calibri"/>
          <w:kern w:val="2"/>
          <w:lang w:val="en-US" w:eastAsia="en-GB"/>
        </w:rPr>
        <w:t>]</w:t>
      </w:r>
      <w:r w:rsidRPr="00CD6A02">
        <w:rPr>
          <w:rFonts w:eastAsia="Calibri"/>
          <w:kern w:val="2"/>
          <w:lang w:val="en-US" w:eastAsia="en-GB"/>
        </w:rPr>
        <w:t xml:space="preserve"> </w:t>
      </w:r>
      <w:r>
        <w:rPr>
          <w:rFonts w:eastAsia="Calibri"/>
          <w:kern w:val="2"/>
          <w:lang w:val="en-US" w:eastAsia="en-GB"/>
        </w:rPr>
        <w:t>document</w:t>
      </w:r>
      <w:r w:rsidRPr="008F5ADF">
        <w:rPr>
          <w:rFonts w:eastAsia="Calibri"/>
          <w:kern w:val="2"/>
          <w:lang w:val="en-US" w:eastAsia="en-GB"/>
        </w:rPr>
        <w:t xml:space="preserve">, </w:t>
      </w:r>
      <w:r>
        <w:rPr>
          <w:rFonts w:eastAsia="Calibri"/>
          <w:kern w:val="2"/>
          <w:lang w:val="en-US" w:eastAsia="en-GB"/>
        </w:rPr>
        <w:t xml:space="preserve">so we </w:t>
      </w:r>
      <w:r w:rsidRPr="007B3B1E">
        <w:rPr>
          <w:rFonts w:eastAsia="Calibri"/>
          <w:kern w:val="2"/>
          <w:lang w:val="ar-SA" w:eastAsia="en-GB"/>
        </w:rPr>
        <w:t>invite SA3 to consider these points</w:t>
      </w:r>
      <w:r>
        <w:rPr>
          <w:lang w:val="en-US"/>
        </w:rPr>
        <w:t>.</w:t>
      </w:r>
    </w:p>
    <w:p w14:paraId="3A6074B4" w14:textId="7E88FC15" w:rsidR="006115B8" w:rsidRDefault="006115B8" w:rsidP="006115B8">
      <w:pPr>
        <w:pStyle w:val="2"/>
        <w:rPr>
          <w:rFonts w:eastAsia="Arial"/>
          <w:lang w:val="en-US" w:eastAsia="ar-SA"/>
        </w:rPr>
      </w:pPr>
      <w:r w:rsidRPr="00C77808">
        <w:rPr>
          <w:lang w:val="en-US"/>
        </w:rPr>
        <w:t>3</w:t>
      </w:r>
      <w:r>
        <w:t>.</w:t>
      </w:r>
      <w:r w:rsidRPr="00C77808">
        <w:rPr>
          <w:lang w:val="en-US"/>
        </w:rPr>
        <w:t>1</w:t>
      </w:r>
      <w:r>
        <w:tab/>
      </w:r>
      <w:r>
        <w:rPr>
          <w:rFonts w:eastAsia="Arial"/>
          <w:lang w:val="en-US" w:eastAsia="ar-SA"/>
        </w:rPr>
        <w:t>P</w:t>
      </w:r>
      <w:r w:rsidRPr="008710C6">
        <w:rPr>
          <w:rFonts w:eastAsia="Arial"/>
          <w:lang w:val="en-US" w:eastAsia="ar-SA"/>
        </w:rPr>
        <w:t xml:space="preserve">roblem </w:t>
      </w:r>
      <w:r>
        <w:rPr>
          <w:rFonts w:eastAsia="Arial"/>
          <w:lang w:val="en-US" w:eastAsia="ar-SA"/>
        </w:rPr>
        <w:t>d</w:t>
      </w:r>
      <w:r w:rsidRPr="008710C6">
        <w:rPr>
          <w:rFonts w:eastAsia="Arial"/>
          <w:lang w:val="en-US" w:eastAsia="ar-SA"/>
        </w:rPr>
        <w:t>escription</w:t>
      </w:r>
    </w:p>
    <w:p w14:paraId="54953089" w14:textId="308C6EBA" w:rsidR="0059459C" w:rsidRPr="0059459C" w:rsidRDefault="00F162BA" w:rsidP="0059459C">
      <w:pPr>
        <w:spacing w:after="120" w:line="264" w:lineRule="auto"/>
        <w:rPr>
          <w:rFonts w:eastAsia="0"/>
          <w:kern w:val="2"/>
          <w:lang w:val="ar-SA" w:eastAsia="en-GB"/>
        </w:rPr>
      </w:pPr>
      <w:r>
        <w:rPr>
          <w:rFonts w:eastAsia="0"/>
          <w:kern w:val="2"/>
          <w:lang w:val="en-US" w:eastAsia="en-GB"/>
        </w:rPr>
        <w:t xml:space="preserve">We </w:t>
      </w:r>
      <w:r w:rsidRPr="00F162BA">
        <w:rPr>
          <w:rFonts w:eastAsia="0"/>
          <w:kern w:val="2"/>
          <w:lang w:val="en-US" w:eastAsia="en-GB"/>
        </w:rPr>
        <w:t>would like to highlight</w:t>
      </w:r>
      <w:r w:rsidRPr="00F162BA">
        <w:rPr>
          <w:rFonts w:eastAsia="0"/>
          <w:kern w:val="2"/>
          <w:lang w:val="en-US" w:eastAsia="en-GB"/>
        </w:rPr>
        <w:t xml:space="preserve"> </w:t>
      </w:r>
      <w:r>
        <w:rPr>
          <w:rFonts w:eastAsia="0"/>
          <w:kern w:val="2"/>
          <w:lang w:val="en-US" w:eastAsia="en-GB"/>
        </w:rPr>
        <w:t xml:space="preserve">that the </w:t>
      </w:r>
      <w:r w:rsidR="0059459C" w:rsidRPr="0059459C">
        <w:rPr>
          <w:rFonts w:eastAsia="0"/>
          <w:kern w:val="2"/>
          <w:lang w:val="ar-SA" w:eastAsia="en-GB"/>
        </w:rPr>
        <w:t>current</w:t>
      </w:r>
      <w:r>
        <w:rPr>
          <w:rFonts w:eastAsia="0" w:hint="cs"/>
          <w:kern w:val="2"/>
          <w:lang w:val="ar-SA" w:eastAsia="en-GB"/>
        </w:rPr>
        <w:t xml:space="preserve"> versin of</w:t>
      </w:r>
      <w:r w:rsidR="0059459C" w:rsidRPr="0059459C">
        <w:rPr>
          <w:rFonts w:eastAsia="0"/>
          <w:kern w:val="2"/>
          <w:lang w:val="ar-SA" w:eastAsia="en-GB"/>
        </w:rPr>
        <w:t xml:space="preserve"> solution </w:t>
      </w:r>
      <w:r w:rsidR="00CF585C">
        <w:rPr>
          <w:rFonts w:eastAsia="0" w:hint="cs"/>
          <w:kern w:val="2"/>
          <w:lang w:val="ar-SA" w:eastAsia="en-GB"/>
        </w:rPr>
        <w:t xml:space="preserve">#2.2 </w:t>
      </w:r>
      <w:r w:rsidR="0059459C" w:rsidRPr="0059459C">
        <w:rPr>
          <w:rFonts w:eastAsia="0"/>
          <w:kern w:val="2"/>
          <w:lang w:val="ar-SA" w:eastAsia="en-GB"/>
        </w:rPr>
        <w:t xml:space="preserve">requires further clarification. It is necessary to specify the encryption and MAC algorithms used to protect </w:t>
      </w:r>
      <w:r w:rsidR="0059459C" w:rsidRPr="0059459C">
        <w:rPr>
          <w:rFonts w:eastAsia="Calibri"/>
          <w:i/>
          <w:iCs/>
          <w:kern w:val="2"/>
          <w:lang w:val="ar-SA" w:eastAsia="en-GB"/>
        </w:rPr>
        <w:t>Authentication Response</w:t>
      </w:r>
      <w:r w:rsidR="0059459C" w:rsidRPr="0059459C">
        <w:rPr>
          <w:rFonts w:eastAsia="Calibri"/>
          <w:kern w:val="2"/>
          <w:lang w:val="ar-SA" w:eastAsia="en-GB"/>
        </w:rPr>
        <w:t xml:space="preserve"> message</w:t>
      </w:r>
      <w:r w:rsidR="0059459C" w:rsidRPr="0059459C">
        <w:rPr>
          <w:rFonts w:eastAsia="Calibri"/>
          <w:kern w:val="2"/>
          <w:lang w:val="en-US" w:eastAsia="en-GB"/>
        </w:rPr>
        <w:t>. At the same time, we draw attention to the following important points:</w:t>
      </w:r>
    </w:p>
    <w:p w14:paraId="7A73E935" w14:textId="7530EFA4" w:rsidR="0059459C" w:rsidRPr="0059459C" w:rsidRDefault="0059459C" w:rsidP="0059459C">
      <w:pPr>
        <w:numPr>
          <w:ilvl w:val="0"/>
          <w:numId w:val="13"/>
        </w:numPr>
        <w:suppressAutoHyphens/>
        <w:spacing w:after="120" w:line="264" w:lineRule="auto"/>
        <w:rPr>
          <w:rFonts w:eastAsia="0"/>
          <w:kern w:val="2"/>
          <w:lang w:val="en-US" w:eastAsia="en-GB"/>
        </w:rPr>
      </w:pPr>
      <w:r w:rsidRPr="0059459C">
        <w:rPr>
          <w:rFonts w:eastAsia="0"/>
          <w:kern w:val="2"/>
          <w:lang w:val="ar-SA" w:eastAsia="en-GB"/>
        </w:rPr>
        <w:t xml:space="preserve">If encryption is performed using XOR operation with </w:t>
      </w:r>
      <w:r w:rsidRPr="0059459C">
        <w:rPr>
          <w:rFonts w:eastAsia="Calibri"/>
          <w:kern w:val="2"/>
          <w:lang w:val="ar-SA" w:eastAsia="en-GB"/>
        </w:rPr>
        <w:t>K</w:t>
      </w:r>
      <w:r w:rsidRPr="0059459C">
        <w:rPr>
          <w:rFonts w:eastAsia="Calibri"/>
          <w:kern w:val="2"/>
          <w:vertAlign w:val="subscript"/>
          <w:lang w:val="ar-SA" w:eastAsia="en-GB"/>
        </w:rPr>
        <w:t>E</w:t>
      </w:r>
      <w:r w:rsidRPr="0059459C">
        <w:rPr>
          <w:rFonts w:eastAsia="Calibri"/>
          <w:kern w:val="2"/>
          <w:lang w:val="ar-SA" w:eastAsia="en-GB"/>
        </w:rPr>
        <w:t xml:space="preserve">, the solution does not address key issue #2.1 since an attack </w:t>
      </w:r>
      <w:r w:rsidRPr="0059459C">
        <w:rPr>
          <w:rFonts w:eastAsia="0"/>
          <w:kern w:val="2"/>
          <w:lang w:val="ar-SA" w:eastAsia="en-GB"/>
        </w:rPr>
        <w:t xml:space="preserve">analogous </w:t>
      </w:r>
      <w:r w:rsidRPr="0059459C">
        <w:rPr>
          <w:rFonts w:eastAsia="0"/>
          <w:kern w:val="2"/>
          <w:lang w:val="en-US" w:eastAsia="en-GB"/>
        </w:rPr>
        <w:t>to the one, described in</w:t>
      </w:r>
      <w:r>
        <w:rPr>
          <w:rFonts w:eastAsia="0"/>
          <w:kern w:val="2"/>
          <w:lang w:val="en-US" w:eastAsia="en-GB"/>
        </w:rPr>
        <w:t xml:space="preserve"> clause</w:t>
      </w:r>
      <w:r w:rsidRPr="0059459C">
        <w:rPr>
          <w:rFonts w:eastAsia="0"/>
          <w:kern w:val="2"/>
          <w:lang w:val="en-US" w:eastAsia="en-GB"/>
        </w:rPr>
        <w:t xml:space="preserve"> </w:t>
      </w:r>
      <w:r w:rsidRPr="0059459C">
        <w:rPr>
          <w:rFonts w:eastAsia="0"/>
          <w:kern w:val="2"/>
          <w:lang w:val="en-US" w:eastAsia="en-GB"/>
        </w:rPr>
        <w:fldChar w:fldCharType="begin"/>
      </w:r>
      <w:r w:rsidRPr="0059459C">
        <w:rPr>
          <w:rFonts w:eastAsia="0"/>
          <w:kern w:val="2"/>
          <w:lang w:val="en-US" w:eastAsia="en-GB"/>
        </w:rPr>
        <w:instrText xml:space="preserve"> REF _Ref70614199 \r \h </w:instrText>
      </w:r>
      <w:r>
        <w:rPr>
          <w:rFonts w:eastAsia="0"/>
          <w:kern w:val="2"/>
          <w:lang w:val="en-US" w:eastAsia="en-GB"/>
        </w:rPr>
        <w:instrText xml:space="preserve"> \* MERGEFORMAT </w:instrText>
      </w:r>
      <w:r w:rsidRPr="0059459C">
        <w:rPr>
          <w:rFonts w:eastAsia="0"/>
          <w:kern w:val="2"/>
          <w:lang w:val="en-US" w:eastAsia="en-GB"/>
        </w:rPr>
      </w:r>
      <w:r w:rsidRPr="0059459C">
        <w:rPr>
          <w:rFonts w:eastAsia="0"/>
          <w:kern w:val="2"/>
          <w:lang w:val="en-US" w:eastAsia="en-GB"/>
        </w:rPr>
        <w:fldChar w:fldCharType="separate"/>
      </w:r>
      <w:r w:rsidRPr="0059459C">
        <w:rPr>
          <w:rFonts w:eastAsia="0"/>
          <w:kern w:val="2"/>
          <w:lang w:val="en-US" w:eastAsia="en-GB"/>
        </w:rPr>
        <w:t>2.1.3</w:t>
      </w:r>
      <w:r w:rsidRPr="0059459C">
        <w:rPr>
          <w:rFonts w:eastAsia="0"/>
          <w:kern w:val="2"/>
          <w:lang w:val="en-US" w:eastAsia="en-GB"/>
        </w:rPr>
        <w:fldChar w:fldCharType="end"/>
      </w:r>
      <w:r>
        <w:rPr>
          <w:rFonts w:eastAsia="0"/>
          <w:kern w:val="2"/>
          <w:lang w:val="en-US" w:eastAsia="en-GB"/>
        </w:rPr>
        <w:t xml:space="preserve"> </w:t>
      </w:r>
      <w:r>
        <w:rPr>
          <w:lang w:val="en-US"/>
        </w:rPr>
        <w:t xml:space="preserve">of the </w:t>
      </w:r>
      <w:r w:rsidRPr="00FC50E0">
        <w:rPr>
          <w:rFonts w:eastAsia="Calibri"/>
          <w:kern w:val="2"/>
          <w:lang w:val="en-US" w:eastAsia="en-GB"/>
        </w:rPr>
        <w:t>S3-212407</w:t>
      </w:r>
      <w:r>
        <w:rPr>
          <w:rFonts w:eastAsia="Calibri"/>
          <w:kern w:val="2"/>
          <w:lang w:val="en-US" w:eastAsia="en-GB"/>
        </w:rPr>
        <w:t xml:space="preserve"> [</w:t>
      </w:r>
      <w:hyperlink r:id="rId12" w:history="1">
        <w:r w:rsidRPr="00470EA4">
          <w:rPr>
            <w:rStyle w:val="aa"/>
            <w:rFonts w:eastAsia="Calibri"/>
            <w:kern w:val="2"/>
            <w:lang w:val="en-US" w:eastAsia="en-GB"/>
          </w:rPr>
          <w:t>2</w:t>
        </w:r>
      </w:hyperlink>
      <w:r>
        <w:rPr>
          <w:rFonts w:eastAsia="Calibri"/>
          <w:kern w:val="2"/>
          <w:lang w:val="en-US" w:eastAsia="en-GB"/>
        </w:rPr>
        <w:t>]</w:t>
      </w:r>
      <w:r w:rsidRPr="00CD6A02">
        <w:rPr>
          <w:rFonts w:eastAsia="Calibri"/>
          <w:kern w:val="2"/>
          <w:lang w:val="en-US" w:eastAsia="en-GB"/>
        </w:rPr>
        <w:t xml:space="preserve"> </w:t>
      </w:r>
      <w:r>
        <w:rPr>
          <w:rFonts w:eastAsia="Calibri"/>
          <w:kern w:val="2"/>
          <w:lang w:val="en-US" w:eastAsia="en-GB"/>
        </w:rPr>
        <w:t>document</w:t>
      </w:r>
      <w:r w:rsidRPr="0059459C">
        <w:rPr>
          <w:rFonts w:eastAsia="0"/>
          <w:kern w:val="2"/>
          <w:lang w:val="en-US" w:eastAsia="en-GB"/>
        </w:rPr>
        <w:t>, is possible.</w:t>
      </w:r>
    </w:p>
    <w:p w14:paraId="1C8C97FF" w14:textId="77777777" w:rsidR="0059459C" w:rsidRPr="0059459C" w:rsidRDefault="0059459C" w:rsidP="0059459C">
      <w:pPr>
        <w:numPr>
          <w:ilvl w:val="0"/>
          <w:numId w:val="13"/>
        </w:numPr>
        <w:suppressAutoHyphens/>
        <w:spacing w:after="120" w:line="264" w:lineRule="auto"/>
        <w:rPr>
          <w:rFonts w:eastAsia="0"/>
          <w:kern w:val="2"/>
          <w:lang w:val="ar-SA" w:eastAsia="en-GB"/>
        </w:rPr>
      </w:pPr>
      <w:r w:rsidRPr="0059459C">
        <w:rPr>
          <w:rFonts w:eastAsia="0"/>
          <w:kern w:val="2"/>
          <w:lang w:val="ar-SA" w:eastAsia="en-GB"/>
        </w:rPr>
        <w:t>It is also worth noting that a good encryption mode does not need adding any Nonce to the plaintext   to prevent guessing attacks, i.e. ciphertexts C</w:t>
      </w:r>
      <w:r w:rsidRPr="0059459C">
        <w:rPr>
          <w:rFonts w:eastAsia="0"/>
          <w:kern w:val="2"/>
          <w:vertAlign w:val="subscript"/>
          <w:lang w:val="ar-SA"/>
        </w:rPr>
        <w:t>1</w:t>
      </w:r>
      <w:r w:rsidRPr="0059459C">
        <w:rPr>
          <w:rFonts w:eastAsia="0"/>
          <w:kern w:val="2"/>
          <w:lang w:val="ar-SA" w:eastAsia="en-GB"/>
        </w:rPr>
        <w:t>, C</w:t>
      </w:r>
      <w:r w:rsidRPr="0059459C">
        <w:rPr>
          <w:rFonts w:eastAsia="0"/>
          <w:kern w:val="2"/>
          <w:vertAlign w:val="subscript"/>
          <w:lang w:val="ar-SA"/>
        </w:rPr>
        <w:t>2</w:t>
      </w:r>
      <w:r w:rsidRPr="0059459C">
        <w:rPr>
          <w:rFonts w:eastAsia="0"/>
          <w:kern w:val="2"/>
          <w:lang w:val="ar-SA" w:eastAsia="en-GB"/>
        </w:rPr>
        <w:t xml:space="preserve"> for completely coincident messages M</w:t>
      </w:r>
      <w:r w:rsidRPr="0059459C">
        <w:rPr>
          <w:rFonts w:eastAsia="0"/>
          <w:kern w:val="2"/>
          <w:vertAlign w:val="subscript"/>
          <w:lang w:val="ar-SA"/>
        </w:rPr>
        <w:t>1</w:t>
      </w:r>
      <w:r w:rsidRPr="0059459C">
        <w:rPr>
          <w:rFonts w:eastAsia="0"/>
          <w:kern w:val="2"/>
          <w:lang w:val="ar-SA" w:eastAsia="en-GB"/>
        </w:rPr>
        <w:t xml:space="preserve"> = M</w:t>
      </w:r>
      <w:r w:rsidRPr="0059459C">
        <w:rPr>
          <w:rFonts w:eastAsia="0"/>
          <w:kern w:val="2"/>
          <w:vertAlign w:val="subscript"/>
          <w:lang w:val="ar-SA"/>
        </w:rPr>
        <w:t>2</w:t>
      </w:r>
      <w:r w:rsidRPr="0059459C">
        <w:rPr>
          <w:rFonts w:eastAsia="0"/>
          <w:kern w:val="2"/>
          <w:lang w:val="ar-SA" w:eastAsia="en-GB"/>
        </w:rPr>
        <w:t xml:space="preserve"> should look unrelated to the adversary without possession of a secret key (thanks to the random/unique IV in the encryption mode). If the mode does not have such a guarantee, then even with a Nonce value it may be possible to distinguish two ciphertexts (depending on the length of the block of encryption algorithm) and obtain some information about encrypted values.</w:t>
      </w:r>
    </w:p>
    <w:p w14:paraId="798EE07B" w14:textId="3E50A29C" w:rsidR="006115B8" w:rsidRDefault="006115B8" w:rsidP="006115B8">
      <w:pPr>
        <w:pStyle w:val="2"/>
        <w:rPr>
          <w:rFonts w:eastAsia="Arial"/>
          <w:lang w:val="en-US" w:eastAsia="ar-SA"/>
        </w:rPr>
      </w:pPr>
      <w:r w:rsidRPr="00C77808">
        <w:rPr>
          <w:lang w:val="en-US"/>
        </w:rPr>
        <w:lastRenderedPageBreak/>
        <w:t>3</w:t>
      </w:r>
      <w:r>
        <w:t>.</w:t>
      </w:r>
      <w:r>
        <w:rPr>
          <w:lang w:val="en-US"/>
        </w:rPr>
        <w:t>2</w:t>
      </w:r>
      <w:r>
        <w:tab/>
      </w:r>
      <w:r>
        <w:rPr>
          <w:rFonts w:eastAsia="Arial"/>
          <w:lang w:val="en-US" w:eastAsia="ar-SA"/>
        </w:rPr>
        <w:t>Proposed changes</w:t>
      </w:r>
    </w:p>
    <w:p w14:paraId="367B17F5" w14:textId="4A34FAE4" w:rsidR="00F162BA" w:rsidRPr="00F162BA" w:rsidRDefault="00CF585C" w:rsidP="00CF585C">
      <w:pPr>
        <w:pStyle w:val="a4"/>
        <w:spacing w:after="120"/>
        <w:rPr>
          <w:lang w:eastAsia="ar-SA"/>
        </w:rPr>
      </w:pPr>
      <w:r w:rsidRPr="00CF585C">
        <w:rPr>
          <w:rFonts w:ascii="Times New Roman" w:hAnsi="Times New Roman"/>
          <w:b w:val="0"/>
          <w:noProof w:val="0"/>
          <w:sz w:val="20"/>
          <w:lang w:val="en-US" w:eastAsia="ar-SA"/>
        </w:rPr>
        <w:t xml:space="preserve">We </w:t>
      </w:r>
      <w:r w:rsidR="00F162BA" w:rsidRPr="00CF585C">
        <w:rPr>
          <w:rFonts w:ascii="Times New Roman" w:hAnsi="Times New Roman"/>
          <w:b w:val="0"/>
          <w:noProof w:val="0"/>
          <w:sz w:val="20"/>
          <w:lang w:val="en-US" w:eastAsia="ar-SA"/>
        </w:rPr>
        <w:t>invite SA3 to consider the</w:t>
      </w:r>
      <w:r w:rsidRPr="00CF585C">
        <w:rPr>
          <w:rFonts w:ascii="Times New Roman" w:hAnsi="Times New Roman"/>
          <w:b w:val="0"/>
          <w:noProof w:val="0"/>
          <w:sz w:val="20"/>
          <w:lang w:val="en-US" w:eastAsia="ar-SA"/>
        </w:rPr>
        <w:t xml:space="preserve"> following changes: </w:t>
      </w:r>
    </w:p>
    <w:p w14:paraId="775587A9" w14:textId="7DEA231E" w:rsidR="009A5E77" w:rsidRPr="009A5E77" w:rsidRDefault="0059459C" w:rsidP="009A5E77">
      <w:pPr>
        <w:pStyle w:val="af5"/>
        <w:numPr>
          <w:ilvl w:val="0"/>
          <w:numId w:val="15"/>
        </w:numPr>
        <w:ind w:firstLineChars="0"/>
        <w:rPr>
          <w:lang w:val="en-US" w:eastAsia="ar-SA"/>
        </w:rPr>
      </w:pPr>
      <w:r w:rsidRPr="009A5E77">
        <w:rPr>
          <w:lang w:val="en-US" w:eastAsia="ar-SA"/>
        </w:rPr>
        <w:t xml:space="preserve">We propose </w:t>
      </w:r>
      <w:r w:rsidR="009A5E77" w:rsidRPr="009A5E77">
        <w:rPr>
          <w:lang w:val="en-US" w:eastAsia="ar-SA"/>
        </w:rPr>
        <w:t>to use</w:t>
      </w:r>
      <w:r w:rsidR="00282CEC">
        <w:rPr>
          <w:lang w:val="en-US" w:eastAsia="ar-SA"/>
        </w:rPr>
        <w:t xml:space="preserve"> </w:t>
      </w:r>
      <w:r w:rsidR="00AA318E">
        <w:rPr>
          <w:lang w:val="en-US" w:eastAsia="ar-SA"/>
        </w:rPr>
        <w:t xml:space="preserve">the </w:t>
      </w:r>
      <w:r w:rsidR="009A5E77" w:rsidRPr="009A5E77">
        <w:rPr>
          <w:b/>
          <w:bCs/>
          <w:lang w:val="en-US" w:eastAsia="ar-SA"/>
        </w:rPr>
        <w:t>Nonce</w:t>
      </w:r>
      <w:r w:rsidR="00282CEC">
        <w:rPr>
          <w:lang w:val="en-US" w:eastAsia="ar-SA"/>
        </w:rPr>
        <w:t xml:space="preserve"> parameter</w:t>
      </w:r>
      <w:r w:rsidR="009A5E77" w:rsidRPr="009A5E77">
        <w:rPr>
          <w:lang w:val="en-US" w:eastAsia="ar-SA"/>
        </w:rPr>
        <w:t xml:space="preserve"> during </w:t>
      </w:r>
      <w:r w:rsidR="00CF585C">
        <w:rPr>
          <w:lang w:val="en-US" w:eastAsia="ar-SA"/>
        </w:rPr>
        <w:t xml:space="preserve">a </w:t>
      </w:r>
      <w:r w:rsidR="009A5E77" w:rsidRPr="009A5E77">
        <w:rPr>
          <w:lang w:val="en-US" w:eastAsia="ar-SA"/>
        </w:rPr>
        <w:t>key derivation step, e.g.:</w:t>
      </w:r>
    </w:p>
    <w:p w14:paraId="5B581AA2" w14:textId="236002C6" w:rsidR="009A5E77" w:rsidRPr="009A5E77" w:rsidRDefault="009A5E77" w:rsidP="009A5E77">
      <w:pPr>
        <w:pStyle w:val="af5"/>
        <w:numPr>
          <w:ilvl w:val="0"/>
          <w:numId w:val="16"/>
        </w:numPr>
        <w:suppressAutoHyphens/>
        <w:spacing w:after="120" w:line="264" w:lineRule="auto"/>
        <w:ind w:firstLineChars="0"/>
        <w:rPr>
          <w:rFonts w:eastAsia="Calibri"/>
          <w:kern w:val="2"/>
          <w:lang w:val="ar-SA" w:eastAsia="en-GB"/>
        </w:rPr>
      </w:pPr>
      <w:r w:rsidRPr="009A5E77">
        <w:rPr>
          <w:rFonts w:eastAsia="Calibri"/>
          <w:kern w:val="2"/>
          <w:lang w:val="ar-SA" w:eastAsia="en-GB"/>
        </w:rPr>
        <w:t>K</w:t>
      </w:r>
      <w:r w:rsidRPr="009A5E77">
        <w:rPr>
          <w:rFonts w:eastAsia="Calibri"/>
          <w:kern w:val="2"/>
          <w:vertAlign w:val="subscript"/>
          <w:lang w:val="ar-SA" w:eastAsia="en-GB"/>
        </w:rPr>
        <w:t>E</w:t>
      </w:r>
      <w:r w:rsidRPr="009A5E77">
        <w:rPr>
          <w:rFonts w:eastAsia="Calibri"/>
          <w:kern w:val="2"/>
          <w:lang w:val="ar-SA" w:eastAsia="en-GB"/>
        </w:rPr>
        <w:t xml:space="preserve"> = KDF(K</w:t>
      </w:r>
      <w:r w:rsidRPr="009A5E77">
        <w:rPr>
          <w:rFonts w:eastAsia="Calibri"/>
          <w:kern w:val="2"/>
          <w:vertAlign w:val="subscript"/>
          <w:lang w:val="ar-SA" w:eastAsia="en-GB"/>
        </w:rPr>
        <w:t>AUSF</w:t>
      </w:r>
      <w:r w:rsidRPr="009A5E77">
        <w:rPr>
          <w:rFonts w:eastAsia="Calibri"/>
          <w:kern w:val="2"/>
          <w:lang w:val="ar-SA" w:eastAsia="en-GB"/>
        </w:rPr>
        <w:t>, RAND</w:t>
      </w:r>
      <w:r w:rsidR="00CF585C">
        <w:rPr>
          <w:rFonts w:eastAsia="Calibri"/>
          <w:kern w:val="2"/>
          <w:lang w:val="ar-SA" w:eastAsia="en-GB"/>
        </w:rPr>
        <w:t>║</w:t>
      </w:r>
      <w:r w:rsidRPr="009A5E77">
        <w:rPr>
          <w:rFonts w:eastAsia="Calibri"/>
          <w:b/>
          <w:bCs/>
          <w:kern w:val="2"/>
          <w:lang w:val="ar-SA" w:eastAsia="en-GB"/>
        </w:rPr>
        <w:t>Nonce</w:t>
      </w:r>
      <w:r w:rsidR="00CF585C">
        <w:rPr>
          <w:rFonts w:eastAsia="Calibri"/>
          <w:kern w:val="2"/>
          <w:lang w:val="ar-SA" w:eastAsia="en-GB"/>
        </w:rPr>
        <w:t>║</w:t>
      </w:r>
      <w:r w:rsidRPr="009A5E77">
        <w:rPr>
          <w:rFonts w:eastAsia="Calibri"/>
          <w:kern w:val="2"/>
          <w:lang w:val="ar-SA" w:eastAsia="en-GB"/>
        </w:rPr>
        <w:t>constant</w:t>
      </w:r>
      <w:r w:rsidRPr="009A5E77">
        <w:rPr>
          <w:rFonts w:eastAsia="Calibri"/>
          <w:kern w:val="2"/>
          <w:vertAlign w:val="subscript"/>
          <w:lang w:val="ar-SA" w:eastAsia="en-GB"/>
        </w:rPr>
        <w:t>1</w:t>
      </w:r>
      <w:r w:rsidRPr="009A5E77">
        <w:rPr>
          <w:rFonts w:eastAsia="Calibri"/>
          <w:kern w:val="2"/>
          <w:lang w:val="ar-SA" w:eastAsia="en-GB"/>
        </w:rPr>
        <w:t>),</w:t>
      </w:r>
    </w:p>
    <w:p w14:paraId="78A9BEB9" w14:textId="5D33D101" w:rsidR="009A5E77" w:rsidRPr="009A5E77" w:rsidRDefault="009A5E77" w:rsidP="009A5E77">
      <w:pPr>
        <w:pStyle w:val="af5"/>
        <w:numPr>
          <w:ilvl w:val="0"/>
          <w:numId w:val="16"/>
        </w:numPr>
        <w:suppressAutoHyphens/>
        <w:spacing w:after="120" w:line="264" w:lineRule="auto"/>
        <w:ind w:firstLineChars="0"/>
        <w:rPr>
          <w:rFonts w:eastAsia="Calibri"/>
          <w:kern w:val="2"/>
          <w:lang w:val="ar-SA" w:eastAsia="en-GB"/>
        </w:rPr>
      </w:pPr>
      <w:r w:rsidRPr="009A5E77">
        <w:rPr>
          <w:rFonts w:eastAsia="Calibri"/>
          <w:kern w:val="2"/>
          <w:lang w:val="ar-SA" w:eastAsia="en-GB"/>
        </w:rPr>
        <w:t>K</w:t>
      </w:r>
      <w:r w:rsidRPr="009A5E77">
        <w:rPr>
          <w:rFonts w:eastAsia="Calibri"/>
          <w:kern w:val="2"/>
          <w:vertAlign w:val="subscript"/>
          <w:lang w:val="ar-SA" w:eastAsia="en-GB"/>
        </w:rPr>
        <w:t>M</w:t>
      </w:r>
      <w:r w:rsidRPr="009A5E77">
        <w:rPr>
          <w:rFonts w:eastAsia="Calibri"/>
          <w:kern w:val="2"/>
          <w:lang w:val="ar-SA" w:eastAsia="en-GB"/>
        </w:rPr>
        <w:t xml:space="preserve"> = KDF(K</w:t>
      </w:r>
      <w:r w:rsidRPr="009A5E77">
        <w:rPr>
          <w:rFonts w:eastAsia="Calibri"/>
          <w:kern w:val="2"/>
          <w:vertAlign w:val="subscript"/>
          <w:lang w:val="ar-SA" w:eastAsia="en-GB"/>
        </w:rPr>
        <w:t>AUSF</w:t>
      </w:r>
      <w:r w:rsidRPr="009A5E77">
        <w:rPr>
          <w:rFonts w:eastAsia="Calibri"/>
          <w:kern w:val="2"/>
          <w:lang w:val="ar-SA" w:eastAsia="en-GB"/>
        </w:rPr>
        <w:t>, RAND</w:t>
      </w:r>
      <w:r w:rsidR="00CF585C">
        <w:rPr>
          <w:rFonts w:eastAsia="Calibri"/>
          <w:kern w:val="2"/>
          <w:lang w:val="ar-SA" w:eastAsia="en-GB"/>
        </w:rPr>
        <w:t>║</w:t>
      </w:r>
      <w:r w:rsidRPr="009A5E77">
        <w:rPr>
          <w:rFonts w:eastAsia="Calibri"/>
          <w:b/>
          <w:bCs/>
          <w:kern w:val="2"/>
          <w:lang w:val="ar-SA" w:eastAsia="en-GB"/>
        </w:rPr>
        <w:t>Nonce</w:t>
      </w:r>
      <w:r w:rsidR="00CF585C">
        <w:rPr>
          <w:rFonts w:eastAsia="Calibri"/>
          <w:kern w:val="2"/>
          <w:lang w:val="ar-SA" w:eastAsia="en-GB"/>
        </w:rPr>
        <w:t>║</w:t>
      </w:r>
      <w:r w:rsidRPr="009A5E77">
        <w:rPr>
          <w:rFonts w:eastAsia="Calibri"/>
          <w:kern w:val="2"/>
          <w:lang w:val="ar-SA" w:eastAsia="en-GB"/>
        </w:rPr>
        <w:t>constant</w:t>
      </w:r>
      <w:r w:rsidRPr="009A5E77">
        <w:rPr>
          <w:rFonts w:eastAsia="Calibri"/>
          <w:kern w:val="2"/>
          <w:vertAlign w:val="subscript"/>
          <w:lang w:val="ar-SA" w:eastAsia="en-GB"/>
        </w:rPr>
        <w:t>2</w:t>
      </w:r>
      <w:r w:rsidRPr="009A5E77">
        <w:rPr>
          <w:rFonts w:eastAsia="Calibri"/>
          <w:kern w:val="2"/>
          <w:lang w:val="ar-SA" w:eastAsia="en-GB"/>
        </w:rPr>
        <w:t>).</w:t>
      </w:r>
    </w:p>
    <w:p w14:paraId="3A67D61E" w14:textId="1C0A97AC" w:rsidR="009A5E77" w:rsidRPr="009A5E77" w:rsidRDefault="009A5E77" w:rsidP="009A5E77">
      <w:pPr>
        <w:pStyle w:val="af5"/>
        <w:numPr>
          <w:ilvl w:val="0"/>
          <w:numId w:val="15"/>
        </w:numPr>
        <w:suppressAutoHyphens/>
        <w:spacing w:after="120" w:line="264" w:lineRule="auto"/>
        <w:ind w:firstLineChars="0"/>
        <w:rPr>
          <w:rFonts w:eastAsia="Calibri"/>
          <w:kern w:val="2"/>
          <w:lang w:val="ar-SA" w:eastAsia="en-GB"/>
        </w:rPr>
      </w:pPr>
      <w:r>
        <w:rPr>
          <w:rFonts w:eastAsia="Calibri" w:hint="cs"/>
          <w:kern w:val="2"/>
          <w:lang w:val="ar-SA" w:eastAsia="en-GB"/>
        </w:rPr>
        <w:t xml:space="preserve">We propose to </w:t>
      </w:r>
      <w:r w:rsidR="0027222B" w:rsidRPr="0027222B">
        <w:rPr>
          <w:rFonts w:eastAsia="Calibri"/>
          <w:kern w:val="2"/>
          <w:lang w:val="ar-SA" w:eastAsia="en-GB"/>
        </w:rPr>
        <w:t>specify</w:t>
      </w:r>
      <w:r w:rsidR="0027222B">
        <w:rPr>
          <w:rFonts w:eastAsia="Calibri" w:hint="cs"/>
          <w:kern w:val="2"/>
          <w:lang w:val="ar-SA" w:eastAsia="en-GB"/>
        </w:rPr>
        <w:t xml:space="preserve"> the </w:t>
      </w:r>
      <w:r w:rsidR="0027222B">
        <w:rPr>
          <w:rFonts w:eastAsia="Calibri"/>
          <w:kern w:val="2"/>
          <w:lang w:val="en-US" w:eastAsia="en-GB"/>
        </w:rPr>
        <w:t xml:space="preserve">used </w:t>
      </w:r>
      <w:r w:rsidR="0027222B" w:rsidRPr="0027222B">
        <w:rPr>
          <w:rFonts w:eastAsia="Calibri"/>
          <w:kern w:val="2"/>
          <w:lang w:val="en-US" w:eastAsia="en-GB"/>
        </w:rPr>
        <w:t>encryption and MAC algorithms</w:t>
      </w:r>
      <w:r w:rsidR="0027222B">
        <w:rPr>
          <w:rFonts w:eastAsia="Calibri"/>
          <w:kern w:val="2"/>
          <w:lang w:val="en-US" w:eastAsia="en-GB"/>
        </w:rPr>
        <w:t>. A</w:t>
      </w:r>
      <w:r w:rsidR="0027222B" w:rsidRPr="0027222B">
        <w:rPr>
          <w:rFonts w:eastAsia="Calibri"/>
          <w:kern w:val="2"/>
          <w:lang w:val="en-US" w:eastAsia="en-GB"/>
        </w:rPr>
        <w:t>s one of the options</w:t>
      </w:r>
      <w:r w:rsidR="0027222B">
        <w:rPr>
          <w:rFonts w:eastAsia="Calibri"/>
          <w:kern w:val="2"/>
          <w:lang w:val="en-US" w:eastAsia="en-GB"/>
        </w:rPr>
        <w:t xml:space="preserve"> we </w:t>
      </w:r>
      <w:r w:rsidR="00282CEC">
        <w:rPr>
          <w:rFonts w:eastAsia="Calibri"/>
          <w:kern w:val="2"/>
          <w:lang w:val="en-US" w:eastAsia="en-GB"/>
        </w:rPr>
        <w:t>consider</w:t>
      </w:r>
      <w:r w:rsidR="0027222B">
        <w:rPr>
          <w:rFonts w:eastAsia="Calibri"/>
          <w:kern w:val="2"/>
          <w:lang w:val="en-US" w:eastAsia="en-GB"/>
        </w:rPr>
        <w:t xml:space="preserve"> </w:t>
      </w:r>
      <w:r>
        <w:rPr>
          <w:rFonts w:eastAsia="Calibri"/>
          <w:kern w:val="2"/>
          <w:lang w:val="en-US" w:eastAsia="en-GB"/>
        </w:rPr>
        <w:t>a</w:t>
      </w:r>
      <w:r w:rsidRPr="009A5E77">
        <w:rPr>
          <w:rFonts w:eastAsia="Calibri"/>
          <w:kern w:val="2"/>
          <w:lang w:val="en-US" w:eastAsia="en-GB"/>
        </w:rPr>
        <w:t xml:space="preserve">lgorithms </w:t>
      </w:r>
      <w:r w:rsidR="00282CEC">
        <w:rPr>
          <w:rFonts w:eastAsia="Calibri"/>
          <w:kern w:val="2"/>
          <w:lang w:val="en-US" w:eastAsia="en-GB"/>
        </w:rPr>
        <w:t xml:space="preserve">specified by the used </w:t>
      </w:r>
      <w:r w:rsidRPr="009A5E77">
        <w:rPr>
          <w:rFonts w:eastAsia="Calibri"/>
          <w:kern w:val="2"/>
          <w:lang w:val="en-US" w:eastAsia="en-GB"/>
        </w:rPr>
        <w:t xml:space="preserve">ECIES </w:t>
      </w:r>
      <w:r w:rsidR="00282CEC">
        <w:rPr>
          <w:rFonts w:eastAsia="Calibri"/>
          <w:kern w:val="2"/>
          <w:lang w:val="en-US" w:eastAsia="en-GB"/>
        </w:rPr>
        <w:t xml:space="preserve">Profile </w:t>
      </w:r>
      <w:r w:rsidRPr="009A5E77">
        <w:rPr>
          <w:rFonts w:eastAsia="Calibri"/>
          <w:kern w:val="2"/>
          <w:lang w:val="en-US" w:eastAsia="en-GB"/>
        </w:rPr>
        <w:t>(see [</w:t>
      </w:r>
      <w:r>
        <w:rPr>
          <w:rFonts w:eastAsia="Calibri"/>
          <w:kern w:val="2"/>
          <w:lang w:val="en-US" w:eastAsia="en-GB"/>
        </w:rPr>
        <w:t>3</w:t>
      </w:r>
      <w:r w:rsidRPr="009A5E77">
        <w:rPr>
          <w:rFonts w:eastAsia="Calibri"/>
          <w:kern w:val="2"/>
          <w:lang w:val="en-US" w:eastAsia="en-GB"/>
        </w:rPr>
        <w:t>] Annex C)</w:t>
      </w:r>
      <w:r>
        <w:rPr>
          <w:rFonts w:eastAsia="Calibri"/>
          <w:kern w:val="2"/>
          <w:lang w:val="en-US" w:eastAsia="en-GB"/>
        </w:rPr>
        <w:t>.</w:t>
      </w:r>
    </w:p>
    <w:p w14:paraId="6F20F656" w14:textId="3C4FE5C8" w:rsidR="009F4F4E" w:rsidRPr="009F4F4E" w:rsidRDefault="00CB4900" w:rsidP="00B46765">
      <w:pPr>
        <w:pStyle w:val="1"/>
        <w:spacing w:before="600"/>
      </w:pPr>
      <w:r>
        <w:t>4</w:t>
      </w:r>
      <w:r>
        <w:tab/>
        <w:t>Detailed proposal</w:t>
      </w:r>
      <w:r w:rsidR="00F07C55" w:rsidRPr="00A86C91">
        <w:t>s</w:t>
      </w:r>
    </w:p>
    <w:p w14:paraId="528CD8B7" w14:textId="712027E6" w:rsidR="006005B2" w:rsidRPr="00AE07EA" w:rsidRDefault="00CB4900" w:rsidP="00A86C91">
      <w:pPr>
        <w:pBdr>
          <w:top w:val="single" w:sz="4" w:space="1" w:color="auto"/>
          <w:left w:val="single" w:sz="4" w:space="4" w:color="auto"/>
          <w:bottom w:val="single" w:sz="4" w:space="1" w:color="auto"/>
          <w:right w:val="single" w:sz="4" w:space="0" w:color="auto"/>
        </w:pBdr>
        <w:jc w:val="center"/>
        <w:rPr>
          <w:rFonts w:ascii="Arial" w:eastAsia="Malgun Gothic" w:hAnsi="Arial" w:cs="Arial"/>
          <w:color w:val="0000FF"/>
          <w:sz w:val="32"/>
          <w:szCs w:val="32"/>
        </w:rPr>
      </w:pPr>
      <w:bookmarkStart w:id="2" w:name="_Toc467658313"/>
      <w:bookmarkStart w:id="3" w:name="_Toc482970147"/>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w:t>
      </w:r>
      <w:r w:rsidR="00B46765" w:rsidRPr="00A27CE4">
        <w:rPr>
          <w:rFonts w:ascii="Arial" w:eastAsia="Malgun Gothic" w:hAnsi="Arial" w:cs="Arial"/>
          <w:color w:val="0000FF"/>
          <w:sz w:val="32"/>
          <w:szCs w:val="32"/>
          <w:lang w:val="en-US"/>
        </w:rPr>
        <w:t>1</w:t>
      </w:r>
      <w:r w:rsidRPr="00680F6C">
        <w:rPr>
          <w:rFonts w:ascii="Arial" w:eastAsia="Malgun Gothic" w:hAnsi="Arial" w:cs="Arial"/>
          <w:color w:val="0000FF"/>
          <w:sz w:val="32"/>
          <w:szCs w:val="32"/>
        </w:rPr>
        <w:t>****************</w:t>
      </w:r>
      <w:bookmarkStart w:id="4" w:name="_Toc22397242"/>
      <w:bookmarkStart w:id="5" w:name="OLE_LINK21"/>
      <w:bookmarkEnd w:id="2"/>
      <w:bookmarkEnd w:id="3"/>
    </w:p>
    <w:p w14:paraId="50B0C408" w14:textId="77777777" w:rsidR="0040060C" w:rsidRDefault="0040060C" w:rsidP="0040060C">
      <w:pPr>
        <w:pStyle w:val="4"/>
      </w:pPr>
      <w:bookmarkStart w:id="6" w:name="_Toc81322604"/>
      <w:r>
        <w:t>6.2.2.2</w:t>
      </w:r>
      <w:r>
        <w:tab/>
        <w:t>Solution details</w:t>
      </w:r>
      <w:bookmarkEnd w:id="6"/>
    </w:p>
    <w:p w14:paraId="285D39DB" w14:textId="77777777" w:rsidR="0040060C" w:rsidRDefault="0040060C" w:rsidP="0040060C">
      <w:pPr>
        <w:rPr>
          <w:noProof/>
        </w:rPr>
      </w:pPr>
      <w:r>
        <w:rPr>
          <w:noProof/>
        </w:rPr>
        <w:t>The basic idea of the solution</w:t>
      </w:r>
      <w:r w:rsidRPr="000F4A6F">
        <w:rPr>
          <w:noProof/>
        </w:rPr>
        <w:t xml:space="preserve"> is that the UE </w:t>
      </w:r>
      <w:r>
        <w:rPr>
          <w:noProof/>
        </w:rPr>
        <w:t>sends only one encrypted</w:t>
      </w:r>
      <w:r w:rsidRPr="000F4A6F">
        <w:rPr>
          <w:noProof/>
        </w:rPr>
        <w:t xml:space="preserve"> message to the network to indicate the error message type (MAC_FAIL, SYNC_FAIL)</w:t>
      </w:r>
      <w:r>
        <w:rPr>
          <w:noProof/>
        </w:rPr>
        <w:t xml:space="preserve"> if</w:t>
      </w:r>
      <w:r w:rsidRPr="000F4A6F">
        <w:rPr>
          <w:noProof/>
        </w:rPr>
        <w:t xml:space="preserve"> the </w:t>
      </w:r>
      <w:r>
        <w:rPr>
          <w:noProof/>
        </w:rPr>
        <w:t>UE authentication network fails. This message is protected by using the encryption key K</w:t>
      </w:r>
      <w:r w:rsidRPr="002D36DB">
        <w:rPr>
          <w:noProof/>
          <w:vertAlign w:val="subscript"/>
        </w:rPr>
        <w:t>E</w:t>
      </w:r>
      <w:r>
        <w:rPr>
          <w:noProof/>
        </w:rPr>
        <w:t xml:space="preserve"> and the integrity key K</w:t>
      </w:r>
      <w:r w:rsidRPr="002D36DB">
        <w:rPr>
          <w:noProof/>
          <w:vertAlign w:val="subscript"/>
        </w:rPr>
        <w:t>M</w:t>
      </w:r>
      <w:r>
        <w:rPr>
          <w:noProof/>
        </w:rPr>
        <w:t>, which are derived from the session anchor key K</w:t>
      </w:r>
      <w:r w:rsidRPr="002D36DB">
        <w:rPr>
          <w:noProof/>
          <w:vertAlign w:val="subscript"/>
        </w:rPr>
        <w:t>AUSF</w:t>
      </w:r>
      <w:r>
        <w:rPr>
          <w:noProof/>
        </w:rPr>
        <w:t xml:space="preserve"> that is</w:t>
      </w:r>
      <w:r w:rsidRPr="000F4A6F">
        <w:rPr>
          <w:noProof/>
        </w:rPr>
        <w:t xml:space="preserve"> known to </w:t>
      </w:r>
      <w:r>
        <w:rPr>
          <w:noProof/>
        </w:rPr>
        <w:t xml:space="preserve">the UE and </w:t>
      </w:r>
      <w:r w:rsidRPr="000F4A6F">
        <w:rPr>
          <w:noProof/>
        </w:rPr>
        <w:t xml:space="preserve">the network. </w:t>
      </w:r>
      <w:r>
        <w:rPr>
          <w:noProof/>
        </w:rPr>
        <w:t xml:space="preserve"> </w:t>
      </w:r>
      <w:r w:rsidRPr="000F4A6F">
        <w:rPr>
          <w:noProof/>
        </w:rPr>
        <w:t>Since this message is encrypted, the attacker cannot get the content of this m</w:t>
      </w:r>
      <w:r>
        <w:rPr>
          <w:noProof/>
        </w:rPr>
        <w:t>essage, and can not initiate a linkability</w:t>
      </w:r>
      <w:r w:rsidRPr="000F4A6F">
        <w:rPr>
          <w:noProof/>
        </w:rPr>
        <w:t xml:space="preserve"> attack.</w:t>
      </w:r>
      <w:r>
        <w:rPr>
          <w:noProof/>
        </w:rPr>
        <w:t xml:space="preserve"> Moreover, the SQN is not disclosed even if the key stream to encrypt the SQN is resued, since the AUTS which is the XORes value between SQN and the key stream is encrypted with the key KE. The procedure of the proposal is illustrated in the following figure. </w:t>
      </w:r>
    </w:p>
    <w:p w14:paraId="1B813CF6" w14:textId="77777777" w:rsidR="0040060C" w:rsidRDefault="0040060C" w:rsidP="0040060C">
      <w:pPr>
        <w:pStyle w:val="TH"/>
      </w:pPr>
      <w:r>
        <w:rPr>
          <w:noProof/>
        </w:rPr>
        <w:object w:dxaOrig="14117" w:dyaOrig="7397" w14:anchorId="64E56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2pt" o:ole="">
            <v:imagedata r:id="rId13" o:title=""/>
          </v:shape>
          <o:OLEObject Type="Embed" ProgID="Visio.Drawing.11" ShapeID="_x0000_i1025" DrawAspect="Content" ObjectID="_1696947792" r:id="rId14"/>
        </w:object>
      </w:r>
    </w:p>
    <w:p w14:paraId="480C57E6" w14:textId="77777777" w:rsidR="0040060C" w:rsidRDefault="0040060C" w:rsidP="0040060C">
      <w:pPr>
        <w:pStyle w:val="CRCoverPage"/>
        <w:tabs>
          <w:tab w:val="right" w:pos="9639"/>
        </w:tabs>
        <w:spacing w:after="0"/>
        <w:jc w:val="both"/>
      </w:pPr>
    </w:p>
    <w:p w14:paraId="1C94E4AE" w14:textId="77777777" w:rsidR="0040060C" w:rsidRPr="00A93D4B" w:rsidRDefault="0040060C" w:rsidP="0040060C">
      <w:pPr>
        <w:rPr>
          <w:noProof/>
          <w:lang w:val="en-US" w:eastAsia="zh-CN"/>
        </w:rPr>
      </w:pPr>
      <w:r>
        <w:rPr>
          <w:noProof/>
          <w:lang w:val="en-US" w:eastAsia="zh-CN"/>
        </w:rPr>
        <w:t xml:space="preserve">The steps of the </w:t>
      </w:r>
      <w:r w:rsidRPr="001D0EF0">
        <w:rPr>
          <w:noProof/>
        </w:rPr>
        <w:t>proposal</w:t>
      </w:r>
      <w:r>
        <w:rPr>
          <w:noProof/>
          <w:lang w:val="en-US" w:eastAsia="zh-CN"/>
        </w:rPr>
        <w:t xml:space="preserve"> are as follows.</w:t>
      </w:r>
    </w:p>
    <w:p w14:paraId="17159DB0" w14:textId="77777777" w:rsidR="0040060C" w:rsidRDefault="0040060C" w:rsidP="0040060C">
      <w:pPr>
        <w:pStyle w:val="B1"/>
        <w:rPr>
          <w:noProof/>
          <w:lang w:val="en-US" w:eastAsia="zh-CN"/>
        </w:rPr>
      </w:pPr>
      <w:r>
        <w:rPr>
          <w:noProof/>
          <w:lang w:val="en-US" w:eastAsia="zh-CN"/>
        </w:rPr>
        <w:t>1.</w:t>
      </w:r>
      <w:r>
        <w:rPr>
          <w:noProof/>
          <w:lang w:val="en-US" w:eastAsia="zh-CN"/>
        </w:rPr>
        <w:tab/>
      </w:r>
      <w:r w:rsidRPr="006C053F">
        <w:rPr>
          <w:noProof/>
          <w:lang w:val="en-US" w:eastAsia="zh-CN"/>
        </w:rPr>
        <w:t>The network authenticates the UE using the selected authentication protocol.</w:t>
      </w:r>
    </w:p>
    <w:p w14:paraId="334F1E70" w14:textId="44C66305" w:rsidR="0040060C" w:rsidRPr="006C053F" w:rsidRDefault="0040060C" w:rsidP="0040060C">
      <w:pPr>
        <w:pStyle w:val="B1"/>
        <w:rPr>
          <w:noProof/>
          <w:lang w:val="en-US" w:eastAsia="zh-CN"/>
        </w:rPr>
      </w:pPr>
      <w:r>
        <w:rPr>
          <w:noProof/>
          <w:lang w:val="en-US" w:eastAsia="zh-CN"/>
        </w:rPr>
        <w:t>2.</w:t>
      </w:r>
      <w:r>
        <w:rPr>
          <w:noProof/>
          <w:lang w:val="en-US" w:eastAsia="zh-CN"/>
        </w:rPr>
        <w:tab/>
      </w:r>
      <w:r w:rsidRPr="006C053F">
        <w:rPr>
          <w:noProof/>
          <w:lang w:val="en-US" w:eastAsia="zh-CN"/>
        </w:rPr>
        <w:t>The UE verifies the network.</w:t>
      </w:r>
      <w:r>
        <w:rPr>
          <w:noProof/>
          <w:lang w:val="en-US" w:eastAsia="zh-CN"/>
        </w:rPr>
        <w:t xml:space="preserve"> If the verification fails, an </w:t>
      </w:r>
      <w:r w:rsidRPr="000C0994">
        <w:rPr>
          <w:i/>
          <w:noProof/>
          <w:lang w:val="en-US" w:eastAsia="zh-CN"/>
        </w:rPr>
        <w:t xml:space="preserve">Authentication Response </w:t>
      </w:r>
      <w:r w:rsidRPr="006C053F">
        <w:rPr>
          <w:noProof/>
          <w:lang w:val="en-US" w:eastAsia="zh-CN"/>
        </w:rPr>
        <w:t>message is generated, which includes FAIL_CAUSE, N</w:t>
      </w:r>
      <w:r>
        <w:rPr>
          <w:noProof/>
          <w:lang w:val="en-US" w:eastAsia="zh-CN"/>
        </w:rPr>
        <w:t>once, SUPI, and RES_DATA. T</w:t>
      </w:r>
      <w:r w:rsidRPr="006C053F">
        <w:rPr>
          <w:noProof/>
          <w:lang w:val="en-US" w:eastAsia="zh-CN"/>
        </w:rPr>
        <w:t xml:space="preserve">he value of FAIL_CAUSE can be MAC_FAIL, </w:t>
      </w:r>
      <w:r w:rsidRPr="006C053F">
        <w:rPr>
          <w:noProof/>
          <w:lang w:val="en-US" w:eastAsia="zh-CN"/>
        </w:rPr>
        <w:lastRenderedPageBreak/>
        <w:t>SYNC_FAIL. Nonce is a one-time random number tha</w:t>
      </w:r>
      <w:r>
        <w:rPr>
          <w:noProof/>
          <w:lang w:val="en-US" w:eastAsia="zh-CN"/>
        </w:rPr>
        <w:t>t makes the ciphertext of the Authentication R</w:t>
      </w:r>
      <w:r w:rsidRPr="006C053F">
        <w:rPr>
          <w:noProof/>
          <w:lang w:val="en-US" w:eastAsia="zh-CN"/>
        </w:rPr>
        <w:t>esponse message different each time to prevent the attacker from guessing the actual value of FAIL_CAUSE. The SUPI of the UE may be optionally sent to the network in this message to preve</w:t>
      </w:r>
      <w:r>
        <w:rPr>
          <w:noProof/>
          <w:lang w:val="en-US" w:eastAsia="zh-CN"/>
        </w:rPr>
        <w:t xml:space="preserve">nt the SEAF from initiating an </w:t>
      </w:r>
      <w:r w:rsidRPr="000C0994">
        <w:rPr>
          <w:i/>
          <w:noProof/>
          <w:lang w:val="en-US" w:eastAsia="zh-CN"/>
        </w:rPr>
        <w:t>Identity Request</w:t>
      </w:r>
      <w:r w:rsidRPr="006C053F">
        <w:rPr>
          <w:noProof/>
          <w:lang w:val="en-US" w:eastAsia="zh-CN"/>
        </w:rPr>
        <w:t xml:space="preserve"> message to the UE.</w:t>
      </w:r>
      <w:r>
        <w:rPr>
          <w:noProof/>
          <w:lang w:val="en-US" w:eastAsia="zh-CN"/>
        </w:rPr>
        <w:t xml:space="preserve"> In this way,</w:t>
      </w:r>
      <w:r w:rsidRPr="006C053F">
        <w:rPr>
          <w:noProof/>
          <w:lang w:val="en-US" w:eastAsia="zh-CN"/>
        </w:rPr>
        <w:t xml:space="preserve"> </w:t>
      </w:r>
      <w:r>
        <w:rPr>
          <w:noProof/>
          <w:lang w:val="en-US" w:eastAsia="zh-CN"/>
        </w:rPr>
        <w:t>SEAF could</w:t>
      </w:r>
      <w:r w:rsidRPr="006C053F">
        <w:rPr>
          <w:noProof/>
          <w:lang w:val="en-US" w:eastAsia="zh-CN"/>
        </w:rPr>
        <w:t xml:space="preserve"> only</w:t>
      </w:r>
      <w:r>
        <w:rPr>
          <w:noProof/>
          <w:lang w:val="en-US" w:eastAsia="zh-CN"/>
        </w:rPr>
        <w:t xml:space="preserve"> send an </w:t>
      </w:r>
      <w:r w:rsidRPr="000C0994">
        <w:rPr>
          <w:i/>
          <w:noProof/>
          <w:lang w:val="en-US" w:eastAsia="zh-CN"/>
        </w:rPr>
        <w:t>Authentication Request</w:t>
      </w:r>
      <w:r w:rsidRPr="006C053F">
        <w:rPr>
          <w:noProof/>
          <w:lang w:val="en-US" w:eastAsia="zh-CN"/>
        </w:rPr>
        <w:t xml:space="preserve"> message to the UE</w:t>
      </w:r>
      <w:r>
        <w:rPr>
          <w:noProof/>
          <w:lang w:val="en-US" w:eastAsia="zh-CN"/>
        </w:rPr>
        <w:t xml:space="preserve"> r</w:t>
      </w:r>
      <w:r w:rsidRPr="006C053F">
        <w:rPr>
          <w:noProof/>
          <w:lang w:val="en-US" w:eastAsia="zh-CN"/>
        </w:rPr>
        <w:t>egardless of whet</w:t>
      </w:r>
      <w:r>
        <w:rPr>
          <w:noProof/>
          <w:lang w:val="en-US" w:eastAsia="zh-CN"/>
        </w:rPr>
        <w:t>her it is MAC_FAIL or SYNC_FAIL</w:t>
      </w:r>
      <w:r w:rsidRPr="006C053F">
        <w:rPr>
          <w:noProof/>
          <w:lang w:val="en-US" w:eastAsia="zh-CN"/>
        </w:rPr>
        <w:t>,</w:t>
      </w:r>
      <w:r>
        <w:rPr>
          <w:noProof/>
          <w:lang w:val="en-US" w:eastAsia="zh-CN"/>
        </w:rPr>
        <w:t xml:space="preserve"> thereby avoiding the linkability attack raised by that the SEAF acknowledeges the UE with different actions after receiving </w:t>
      </w:r>
      <w:r w:rsidRPr="006C053F">
        <w:rPr>
          <w:noProof/>
          <w:lang w:val="en-US" w:eastAsia="zh-CN"/>
        </w:rPr>
        <w:t>the</w:t>
      </w:r>
      <w:r>
        <w:rPr>
          <w:noProof/>
          <w:lang w:val="en-US" w:eastAsia="zh-CN"/>
        </w:rPr>
        <w:t xml:space="preserve"> different </w:t>
      </w:r>
      <w:r w:rsidRPr="000C0994">
        <w:rPr>
          <w:i/>
          <w:noProof/>
          <w:lang w:val="en-US" w:eastAsia="zh-CN"/>
        </w:rPr>
        <w:t>Authentication Response</w:t>
      </w:r>
      <w:r w:rsidRPr="006C053F">
        <w:rPr>
          <w:noProof/>
          <w:lang w:val="en-US" w:eastAsia="zh-CN"/>
        </w:rPr>
        <w:t xml:space="preserve"> message </w:t>
      </w:r>
      <w:r>
        <w:rPr>
          <w:noProof/>
          <w:lang w:val="en-US" w:eastAsia="zh-CN"/>
        </w:rPr>
        <w:t xml:space="preserve">specified in reference [3].  </w:t>
      </w:r>
      <w:r w:rsidRPr="006C053F">
        <w:rPr>
          <w:noProof/>
          <w:lang w:val="en-US" w:eastAsia="zh-CN"/>
        </w:rPr>
        <w:t xml:space="preserve">If the value of FAIL_CAUSE is SYNC_FAIL and RES_DATA is AUTS, it </w:t>
      </w:r>
      <w:r>
        <w:rPr>
          <w:noProof/>
          <w:lang w:val="en-US" w:eastAsia="zh-CN"/>
        </w:rPr>
        <w:t>is generated</w:t>
      </w:r>
      <w:r w:rsidRPr="006C053F">
        <w:rPr>
          <w:noProof/>
          <w:lang w:val="en-US" w:eastAsia="zh-CN"/>
        </w:rPr>
        <w:t xml:space="preserve"> </w:t>
      </w:r>
      <w:r>
        <w:rPr>
          <w:noProof/>
          <w:lang w:val="en-US" w:eastAsia="zh-CN"/>
        </w:rPr>
        <w:t xml:space="preserve">according to </w:t>
      </w:r>
      <w:r w:rsidRPr="006C053F">
        <w:rPr>
          <w:noProof/>
          <w:lang w:val="en-US" w:eastAsia="zh-CN"/>
        </w:rPr>
        <w:t xml:space="preserve">reference [2] for restoring SQN synchronization between UE and network. If the value of FAIL_CAUSE is MAC_FAIL, RES_DATA is a </w:t>
      </w:r>
      <w:r>
        <w:rPr>
          <w:noProof/>
          <w:lang w:val="en-US" w:eastAsia="zh-CN"/>
        </w:rPr>
        <w:t>random number whose length is the same as that of AUTS.</w:t>
      </w:r>
      <w:r w:rsidRPr="006C053F">
        <w:rPr>
          <w:noProof/>
          <w:lang w:val="en-US" w:eastAsia="zh-CN"/>
        </w:rPr>
        <w:t xml:space="preserve"> </w:t>
      </w:r>
      <w:r>
        <w:rPr>
          <w:noProof/>
          <w:lang w:val="en-US" w:eastAsia="zh-CN"/>
        </w:rPr>
        <w:t xml:space="preserve">This </w:t>
      </w:r>
      <w:r w:rsidRPr="000C0994">
        <w:rPr>
          <w:i/>
          <w:noProof/>
          <w:lang w:val="en-US" w:eastAsia="zh-CN"/>
        </w:rPr>
        <w:t>Authentication Response</w:t>
      </w:r>
      <w:r w:rsidRPr="006C053F">
        <w:rPr>
          <w:noProof/>
          <w:lang w:val="en-US" w:eastAsia="zh-CN"/>
        </w:rPr>
        <w:t xml:space="preserve"> message is encrypted </w:t>
      </w:r>
      <w:r>
        <w:rPr>
          <w:noProof/>
          <w:lang w:val="en-US" w:eastAsia="zh-CN"/>
        </w:rPr>
        <w:t>by using the ncryption key K</w:t>
      </w:r>
      <w:r w:rsidRPr="00A93D4B">
        <w:rPr>
          <w:noProof/>
          <w:vertAlign w:val="subscript"/>
          <w:lang w:val="en-US" w:eastAsia="zh-CN"/>
        </w:rPr>
        <w:t>E</w:t>
      </w:r>
      <w:r>
        <w:rPr>
          <w:noProof/>
          <w:lang w:val="en-US" w:eastAsia="zh-CN"/>
        </w:rPr>
        <w:t>, and its</w:t>
      </w:r>
      <w:r w:rsidRPr="006C053F">
        <w:rPr>
          <w:noProof/>
          <w:lang w:val="en-US" w:eastAsia="zh-CN"/>
        </w:rPr>
        <w:t xml:space="preserve"> MAC</w:t>
      </w:r>
      <w:r>
        <w:rPr>
          <w:noProof/>
          <w:lang w:val="en-US" w:eastAsia="zh-CN"/>
        </w:rPr>
        <w:t xml:space="preserve"> </w:t>
      </w:r>
      <w:r w:rsidRPr="006C053F">
        <w:rPr>
          <w:noProof/>
          <w:lang w:val="en-US" w:eastAsia="zh-CN"/>
        </w:rPr>
        <w:t xml:space="preserve"> is generated </w:t>
      </w:r>
      <w:r>
        <w:rPr>
          <w:noProof/>
          <w:lang w:val="en-US" w:eastAsia="zh-CN"/>
        </w:rPr>
        <w:t xml:space="preserve">by using the </w:t>
      </w:r>
      <w:r w:rsidRPr="006C053F">
        <w:rPr>
          <w:noProof/>
          <w:lang w:val="en-US" w:eastAsia="zh-CN"/>
        </w:rPr>
        <w:t xml:space="preserve">integrity </w:t>
      </w:r>
      <w:r>
        <w:rPr>
          <w:noProof/>
          <w:lang w:val="en-US" w:eastAsia="zh-CN"/>
        </w:rPr>
        <w:t>key K</w:t>
      </w:r>
      <w:r w:rsidRPr="00A93D4B">
        <w:rPr>
          <w:noProof/>
          <w:vertAlign w:val="subscript"/>
          <w:lang w:val="en-US" w:eastAsia="zh-CN"/>
        </w:rPr>
        <w:t>M</w:t>
      </w:r>
      <w:r w:rsidRPr="006C053F">
        <w:rPr>
          <w:noProof/>
          <w:lang w:val="en-US" w:eastAsia="zh-CN"/>
        </w:rPr>
        <w:t>. The generation of</w:t>
      </w:r>
      <w:r>
        <w:rPr>
          <w:noProof/>
          <w:lang w:val="en-US" w:eastAsia="zh-CN"/>
        </w:rPr>
        <w:t xml:space="preserve"> the keys K</w:t>
      </w:r>
      <w:r w:rsidRPr="00A93D4B">
        <w:rPr>
          <w:noProof/>
          <w:vertAlign w:val="subscript"/>
          <w:lang w:val="en-US" w:eastAsia="zh-CN"/>
        </w:rPr>
        <w:t>E</w:t>
      </w:r>
      <w:r>
        <w:rPr>
          <w:noProof/>
          <w:lang w:val="en-US" w:eastAsia="zh-CN"/>
        </w:rPr>
        <w:t xml:space="preserve"> and K</w:t>
      </w:r>
      <w:r w:rsidRPr="00A93D4B">
        <w:rPr>
          <w:noProof/>
          <w:vertAlign w:val="subscript"/>
          <w:lang w:val="en-US" w:eastAsia="zh-CN"/>
        </w:rPr>
        <w:t>M</w:t>
      </w:r>
      <w:r>
        <w:rPr>
          <w:noProof/>
          <w:lang w:val="en-US" w:eastAsia="zh-CN"/>
        </w:rPr>
        <w:t xml:space="preserve"> is carried out</w:t>
      </w:r>
      <w:r w:rsidRPr="006C053F">
        <w:rPr>
          <w:noProof/>
          <w:lang w:val="en-US" w:eastAsia="zh-CN"/>
        </w:rPr>
        <w:t xml:space="preserve"> in accordance with the key derivation function KDF of TS</w:t>
      </w:r>
      <w:r w:rsidRPr="00235394">
        <w:t> </w:t>
      </w:r>
      <w:r w:rsidRPr="006C053F">
        <w:rPr>
          <w:noProof/>
          <w:lang w:val="en-US" w:eastAsia="zh-CN"/>
        </w:rPr>
        <w:t>33.220</w:t>
      </w:r>
      <w:r w:rsidRPr="00235394">
        <w:t> </w:t>
      </w:r>
      <w:r>
        <w:rPr>
          <w:noProof/>
          <w:lang w:val="en-US" w:eastAsia="zh-CN"/>
        </w:rPr>
        <w:t>[7]</w:t>
      </w:r>
      <w:r w:rsidRPr="006C053F">
        <w:rPr>
          <w:noProof/>
          <w:lang w:val="en-US" w:eastAsia="zh-CN"/>
        </w:rPr>
        <w:t xml:space="preserve"> Appendix B, which is calculated as </w:t>
      </w:r>
      <w:r w:rsidRPr="006C053F">
        <w:rPr>
          <w:rFonts w:hint="eastAsia"/>
          <w:noProof/>
          <w:lang w:val="en-US" w:eastAsia="zh-CN"/>
        </w:rPr>
        <w:t>K</w:t>
      </w:r>
      <w:r w:rsidRPr="00A93D4B">
        <w:rPr>
          <w:rFonts w:hint="eastAsia"/>
          <w:noProof/>
          <w:vertAlign w:val="subscript"/>
          <w:lang w:val="en-US" w:eastAsia="zh-CN"/>
        </w:rPr>
        <w:t>E</w:t>
      </w:r>
      <w:r w:rsidRPr="006C053F">
        <w:rPr>
          <w:rFonts w:hint="eastAsia"/>
          <w:noProof/>
          <w:lang w:val="en-US" w:eastAsia="zh-CN"/>
        </w:rPr>
        <w:t>=KDF (K</w:t>
      </w:r>
      <w:r w:rsidRPr="00A93D4B">
        <w:rPr>
          <w:rFonts w:hint="eastAsia"/>
          <w:noProof/>
          <w:vertAlign w:val="subscript"/>
          <w:lang w:val="en-US" w:eastAsia="zh-CN"/>
        </w:rPr>
        <w:t>AUSF</w:t>
      </w:r>
      <w:r w:rsidRPr="006C053F">
        <w:rPr>
          <w:rFonts w:hint="eastAsia"/>
          <w:noProof/>
          <w:lang w:val="en-US" w:eastAsia="zh-CN"/>
        </w:rPr>
        <w:t xml:space="preserve">, </w:t>
      </w:r>
      <w:r>
        <w:rPr>
          <w:rFonts w:hint="eastAsia"/>
          <w:noProof/>
          <w:lang w:val="en-US" w:eastAsia="zh-CN"/>
        </w:rPr>
        <w:t xml:space="preserve">RAND || </w:t>
      </w:r>
      <w:r w:rsidRPr="006C053F">
        <w:rPr>
          <w:rFonts w:hint="eastAsia"/>
          <w:noProof/>
          <w:lang w:val="en-US" w:eastAsia="zh-CN"/>
        </w:rPr>
        <w:t>length of RAND</w:t>
      </w:r>
      <w:r w:rsidRPr="006C053F">
        <w:rPr>
          <w:rFonts w:hint="eastAsia"/>
          <w:noProof/>
          <w:lang w:val="en-US" w:eastAsia="zh-CN"/>
        </w:rPr>
        <w:t>‖</w:t>
      </w:r>
      <w:ins w:id="7" w:author="Степан Давыдов" w:date="2021-10-13T17:39:00Z">
        <w:r>
          <w:rPr>
            <w:rFonts w:hint="eastAsia"/>
            <w:noProof/>
            <w:lang w:val="en-US" w:eastAsia="zh-CN"/>
          </w:rPr>
          <w:t>N</w:t>
        </w:r>
        <w:r>
          <w:rPr>
            <w:noProof/>
            <w:lang w:val="en-US" w:eastAsia="zh-CN"/>
          </w:rPr>
          <w:t>once</w:t>
        </w:r>
        <w:r w:rsidRPr="006C053F">
          <w:rPr>
            <w:rFonts w:hint="eastAsia"/>
            <w:noProof/>
            <w:lang w:val="en-US" w:eastAsia="zh-CN"/>
          </w:rPr>
          <w:t>‖</w:t>
        </w:r>
        <w:r w:rsidRPr="006C053F">
          <w:rPr>
            <w:rFonts w:hint="eastAsia"/>
            <w:noProof/>
            <w:lang w:val="en-US" w:eastAsia="zh-CN"/>
          </w:rPr>
          <w:t xml:space="preserve">length of </w:t>
        </w:r>
        <w:r>
          <w:rPr>
            <w:noProof/>
            <w:lang w:val="en-US" w:eastAsia="zh-CN"/>
          </w:rPr>
          <w:t>Nonce</w:t>
        </w:r>
        <w:r w:rsidRPr="006C053F">
          <w:rPr>
            <w:rFonts w:hint="eastAsia"/>
            <w:noProof/>
            <w:lang w:val="en-US" w:eastAsia="zh-CN"/>
          </w:rPr>
          <w:t>‖</w:t>
        </w:r>
      </w:ins>
      <w:r w:rsidRPr="006C053F">
        <w:rPr>
          <w:rFonts w:hint="eastAsia"/>
          <w:noProof/>
          <w:lang w:val="en-US" w:eastAsia="zh-CN"/>
        </w:rPr>
        <w:t>"Encryption Key"</w:t>
      </w:r>
      <w:r w:rsidRPr="006C053F">
        <w:rPr>
          <w:rFonts w:hint="eastAsia"/>
          <w:noProof/>
          <w:lang w:val="en-US" w:eastAsia="zh-CN"/>
        </w:rPr>
        <w:t>‖</w:t>
      </w:r>
      <w:r w:rsidRPr="006C053F">
        <w:rPr>
          <w:rFonts w:hint="eastAsia"/>
          <w:noProof/>
          <w:lang w:val="en-US" w:eastAsia="zh-CN"/>
        </w:rPr>
        <w:t xml:space="preserve"> Length of "Encryption Key")</w:t>
      </w:r>
      <w:r>
        <w:rPr>
          <w:noProof/>
          <w:lang w:val="en-US" w:eastAsia="zh-CN"/>
        </w:rPr>
        <w:t xml:space="preserve">, </w:t>
      </w:r>
      <w:r w:rsidRPr="006C053F">
        <w:rPr>
          <w:rFonts w:hint="eastAsia"/>
          <w:noProof/>
          <w:lang w:val="en-US" w:eastAsia="zh-CN"/>
        </w:rPr>
        <w:t>K</w:t>
      </w:r>
      <w:r w:rsidRPr="00A93D4B">
        <w:rPr>
          <w:rFonts w:hint="eastAsia"/>
          <w:noProof/>
          <w:vertAlign w:val="subscript"/>
          <w:lang w:val="en-US" w:eastAsia="zh-CN"/>
        </w:rPr>
        <w:t>M</w:t>
      </w:r>
      <w:r w:rsidRPr="006C053F">
        <w:rPr>
          <w:rFonts w:hint="eastAsia"/>
          <w:noProof/>
          <w:lang w:val="en-US" w:eastAsia="zh-CN"/>
        </w:rPr>
        <w:t>=KDF (K</w:t>
      </w:r>
      <w:r w:rsidRPr="00A93D4B">
        <w:rPr>
          <w:rFonts w:hint="eastAsia"/>
          <w:noProof/>
          <w:vertAlign w:val="subscript"/>
          <w:lang w:val="en-US" w:eastAsia="zh-CN"/>
        </w:rPr>
        <w:t>AUSF</w:t>
      </w:r>
      <w:r w:rsidRPr="006C053F">
        <w:rPr>
          <w:rFonts w:hint="eastAsia"/>
          <w:noProof/>
          <w:lang w:val="en-US" w:eastAsia="zh-CN"/>
        </w:rPr>
        <w:t xml:space="preserve">, </w:t>
      </w:r>
      <w:r>
        <w:rPr>
          <w:rFonts w:hint="eastAsia"/>
          <w:noProof/>
          <w:lang w:val="en-US" w:eastAsia="zh-CN"/>
        </w:rPr>
        <w:t xml:space="preserve">RAND || </w:t>
      </w:r>
      <w:r w:rsidRPr="006C053F">
        <w:rPr>
          <w:rFonts w:hint="eastAsia"/>
          <w:noProof/>
          <w:lang w:val="en-US" w:eastAsia="zh-CN"/>
        </w:rPr>
        <w:t>length of RAND</w:t>
      </w:r>
      <w:r w:rsidRPr="006C053F">
        <w:rPr>
          <w:rFonts w:hint="eastAsia"/>
          <w:noProof/>
          <w:lang w:val="en-US" w:eastAsia="zh-CN"/>
        </w:rPr>
        <w:t>‖</w:t>
      </w:r>
      <w:ins w:id="8" w:author="Степан Давыдов" w:date="2021-10-13T17:37:00Z">
        <w:r>
          <w:rPr>
            <w:rFonts w:hint="eastAsia"/>
            <w:noProof/>
            <w:lang w:val="en-US" w:eastAsia="zh-CN"/>
          </w:rPr>
          <w:t>N</w:t>
        </w:r>
      </w:ins>
      <w:ins w:id="9" w:author="Степан Давыдов" w:date="2021-10-13T17:38:00Z">
        <w:r>
          <w:rPr>
            <w:noProof/>
            <w:lang w:val="en-US" w:eastAsia="zh-CN"/>
          </w:rPr>
          <w:t>once</w:t>
        </w:r>
        <w:r w:rsidRPr="006C053F">
          <w:rPr>
            <w:rFonts w:hint="eastAsia"/>
            <w:noProof/>
            <w:lang w:val="en-US" w:eastAsia="zh-CN"/>
          </w:rPr>
          <w:t>‖</w:t>
        </w:r>
        <w:r w:rsidRPr="006C053F">
          <w:rPr>
            <w:rFonts w:hint="eastAsia"/>
            <w:noProof/>
            <w:lang w:val="en-US" w:eastAsia="zh-CN"/>
          </w:rPr>
          <w:t xml:space="preserve">length of </w:t>
        </w:r>
        <w:r>
          <w:rPr>
            <w:noProof/>
            <w:lang w:val="en-US" w:eastAsia="zh-CN"/>
          </w:rPr>
          <w:t>Nonce</w:t>
        </w:r>
        <w:r w:rsidRPr="006C053F">
          <w:rPr>
            <w:rFonts w:hint="eastAsia"/>
            <w:noProof/>
            <w:lang w:val="en-US" w:eastAsia="zh-CN"/>
          </w:rPr>
          <w:t>‖</w:t>
        </w:r>
      </w:ins>
      <w:r w:rsidRPr="006C053F">
        <w:rPr>
          <w:rFonts w:hint="eastAsia"/>
          <w:noProof/>
          <w:lang w:val="en-US" w:eastAsia="zh-CN"/>
        </w:rPr>
        <w:t>"MAC Key"</w:t>
      </w:r>
      <w:r w:rsidRPr="006C053F">
        <w:rPr>
          <w:rFonts w:hint="eastAsia"/>
          <w:noProof/>
          <w:lang w:val="en-US" w:eastAsia="zh-CN"/>
        </w:rPr>
        <w:t>‖</w:t>
      </w:r>
      <w:r>
        <w:rPr>
          <w:noProof/>
          <w:lang w:val="en-US" w:eastAsia="zh-CN"/>
        </w:rPr>
        <w:t xml:space="preserve">Length of </w:t>
      </w:r>
      <w:r>
        <w:rPr>
          <w:rFonts w:hint="eastAsia"/>
          <w:noProof/>
          <w:lang w:val="en-US" w:eastAsia="zh-CN"/>
        </w:rPr>
        <w:t xml:space="preserve">"MAC Key" </w:t>
      </w:r>
      <w:r w:rsidRPr="006C053F">
        <w:rPr>
          <w:rFonts w:hint="eastAsia"/>
          <w:noProof/>
          <w:lang w:val="en-US" w:eastAsia="zh-CN"/>
        </w:rPr>
        <w:t>)</w:t>
      </w:r>
      <w:r>
        <w:rPr>
          <w:noProof/>
          <w:lang w:val="en-US" w:eastAsia="zh-CN"/>
        </w:rPr>
        <w:t xml:space="preserve">. </w:t>
      </w:r>
      <w:r w:rsidRPr="006C053F">
        <w:rPr>
          <w:rFonts w:hint="eastAsia"/>
          <w:noProof/>
          <w:lang w:val="en-US" w:eastAsia="zh-CN"/>
        </w:rPr>
        <w:t xml:space="preserve">Here </w:t>
      </w:r>
      <w:r>
        <w:rPr>
          <w:noProof/>
          <w:lang w:val="en-US" w:eastAsia="zh-CN"/>
        </w:rPr>
        <w:t xml:space="preserve"> </w:t>
      </w:r>
      <w:r w:rsidRPr="006C053F">
        <w:rPr>
          <w:rFonts w:hint="eastAsia"/>
          <w:noProof/>
          <w:lang w:val="en-US" w:eastAsia="zh-CN"/>
        </w:rPr>
        <w:t>"</w:t>
      </w:r>
      <w:r w:rsidRPr="006C053F">
        <w:rPr>
          <w:rFonts w:hint="eastAsia"/>
          <w:noProof/>
          <w:lang w:val="en-US" w:eastAsia="zh-CN"/>
        </w:rPr>
        <w:t>‖</w:t>
      </w:r>
      <w:r w:rsidRPr="006C053F">
        <w:rPr>
          <w:rFonts w:hint="eastAsia"/>
          <w:noProof/>
          <w:lang w:val="en-US" w:eastAsia="zh-CN"/>
        </w:rPr>
        <w:t>" represents the string concatenation.</w:t>
      </w:r>
      <w:r>
        <w:rPr>
          <w:rFonts w:hint="eastAsia"/>
          <w:noProof/>
          <w:lang w:val="en-US" w:eastAsia="zh-CN"/>
        </w:rPr>
        <w:t xml:space="preserve"> </w:t>
      </w:r>
      <w:r w:rsidRPr="00AB31B4">
        <w:rPr>
          <w:noProof/>
          <w:lang w:val="en-US" w:eastAsia="zh-CN"/>
        </w:rPr>
        <w:t>The authentication failure message for the first UE registration is left unencrypted, i.e.  the initial value of KAUSF is set to zero.</w:t>
      </w:r>
    </w:p>
    <w:p w14:paraId="1BCAACFE" w14:textId="2CCE78D0" w:rsidR="00F25883" w:rsidRPr="001B6B67" w:rsidRDefault="00F25883" w:rsidP="00726935">
      <w:pPr>
        <w:pBdr>
          <w:top w:val="single" w:sz="4" w:space="1" w:color="auto"/>
          <w:left w:val="single" w:sz="4" w:space="4" w:color="auto"/>
          <w:bottom w:val="single" w:sz="4" w:space="1" w:color="auto"/>
          <w:right w:val="single" w:sz="4" w:space="0" w:color="auto"/>
        </w:pBdr>
        <w:spacing w:before="360"/>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00B46765" w:rsidRPr="006A7126">
        <w:rPr>
          <w:rFonts w:ascii="Arial" w:eastAsia="Malgun Gothic" w:hAnsi="Arial" w:cs="Arial"/>
          <w:color w:val="0000FF"/>
          <w:sz w:val="32"/>
          <w:szCs w:val="32"/>
          <w:lang w:val="en-US"/>
        </w:rPr>
        <w:t>1</w:t>
      </w:r>
      <w:r w:rsidRPr="00680F6C">
        <w:rPr>
          <w:rFonts w:ascii="Arial" w:eastAsia="Malgun Gothic" w:hAnsi="Arial" w:cs="Arial"/>
          <w:color w:val="0000FF"/>
          <w:sz w:val="32"/>
          <w:szCs w:val="32"/>
        </w:rPr>
        <w:t>****************</w:t>
      </w:r>
    </w:p>
    <w:p w14:paraId="3D192680" w14:textId="45F53B24" w:rsidR="00F25883" w:rsidRDefault="00F25883" w:rsidP="00F25883"/>
    <w:p w14:paraId="4D74DC40" w14:textId="23F4737A" w:rsidR="00853F40" w:rsidRPr="00AE07EA" w:rsidRDefault="00853F40" w:rsidP="00853F40">
      <w:pPr>
        <w:pBdr>
          <w:top w:val="single" w:sz="4" w:space="1" w:color="auto"/>
          <w:left w:val="single" w:sz="4" w:space="4" w:color="auto"/>
          <w:bottom w:val="single" w:sz="4" w:space="1" w:color="auto"/>
          <w:right w:val="single" w:sz="4" w:space="0"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w:t>
      </w:r>
      <w:r w:rsidR="00B46765" w:rsidRPr="006A7126">
        <w:rPr>
          <w:rFonts w:ascii="Arial" w:eastAsia="Malgun Gothic" w:hAnsi="Arial" w:cs="Arial"/>
          <w:color w:val="0000FF"/>
          <w:sz w:val="32"/>
          <w:szCs w:val="32"/>
          <w:lang w:val="en-US"/>
        </w:rPr>
        <w:t>2</w:t>
      </w:r>
      <w:r w:rsidRPr="00680F6C">
        <w:rPr>
          <w:rFonts w:ascii="Arial" w:eastAsia="Malgun Gothic" w:hAnsi="Arial" w:cs="Arial"/>
          <w:color w:val="0000FF"/>
          <w:sz w:val="32"/>
          <w:szCs w:val="32"/>
        </w:rPr>
        <w:t>****************</w:t>
      </w:r>
    </w:p>
    <w:p w14:paraId="62F9798E" w14:textId="77777777" w:rsidR="0040060C" w:rsidRDefault="0040060C" w:rsidP="0040060C">
      <w:pPr>
        <w:pStyle w:val="4"/>
      </w:pPr>
      <w:bookmarkStart w:id="10" w:name="_Toc81322605"/>
      <w:bookmarkStart w:id="11" w:name="_Toc81322702"/>
      <w:bookmarkStart w:id="12" w:name="_Hlk85025570"/>
      <w:r>
        <w:t>6.2.2.3</w:t>
      </w:r>
      <w:r>
        <w:tab/>
        <w:t>Evaluation</w:t>
      </w:r>
      <w:bookmarkEnd w:id="10"/>
    </w:p>
    <w:p w14:paraId="17B93AD8" w14:textId="77777777" w:rsidR="0040060C" w:rsidRDefault="0040060C" w:rsidP="0040060C">
      <w:pPr>
        <w:pStyle w:val="EditorsNote"/>
      </w:pPr>
      <w:r>
        <w:t>Editor's Note: Further evaluation is needed.</w:t>
      </w:r>
    </w:p>
    <w:p w14:paraId="3813266B" w14:textId="77777777" w:rsidR="0040060C" w:rsidRPr="00472333" w:rsidRDefault="0040060C" w:rsidP="0040060C">
      <w:pPr>
        <w:rPr>
          <w:iCs/>
        </w:rPr>
      </w:pPr>
      <w:r w:rsidRPr="00926D26">
        <w:t>The protection of SQN will</w:t>
      </w:r>
      <w:r w:rsidRPr="009C64B5">
        <w:t xml:space="preserve"> only work over 5G ne</w:t>
      </w:r>
      <w:r w:rsidRPr="005F1E78">
        <w:t>tw</w:t>
      </w:r>
      <w:r w:rsidRPr="00886FA9">
        <w:t>ork</w:t>
      </w:r>
      <w:r>
        <w:rPr>
          <w:iCs/>
        </w:rPr>
        <w:t xml:space="preserve">. </w:t>
      </w:r>
    </w:p>
    <w:p w14:paraId="51B5A851" w14:textId="77777777" w:rsidR="0040060C" w:rsidRDefault="0040060C" w:rsidP="0040060C">
      <w:pPr>
        <w:keepNext/>
        <w:keepLines/>
        <w:spacing w:before="120"/>
        <w:ind w:left="1418" w:hanging="1418"/>
        <w:outlineLvl w:val="3"/>
        <w:rPr>
          <w:rFonts w:ascii="NimbusRomNo9L-Regu" w:hAnsi="NimbusRomNo9L-Regu" w:cs="NimbusRomNo9L-Regu"/>
          <w:lang w:eastAsia="zh-CN"/>
        </w:rPr>
      </w:pPr>
      <w:r w:rsidRPr="00E653A1">
        <w:rPr>
          <w:rFonts w:ascii="NimbusRomNo9L-Regu" w:hAnsi="NimbusRomNo9L-Regu" w:cs="NimbusRomNo9L-Regu"/>
          <w:lang w:eastAsia="zh-CN"/>
        </w:rPr>
        <w:t>The solution has impact on the serving network when 5G AKA is used.</w:t>
      </w:r>
    </w:p>
    <w:p w14:paraId="41071646" w14:textId="77777777" w:rsidR="0040060C" w:rsidRPr="00F14322" w:rsidRDefault="0040060C" w:rsidP="0040060C">
      <w:pPr>
        <w:keepLines/>
      </w:pPr>
      <w:r w:rsidRPr="00F14322">
        <w:t>The solution requires changes to the serving network</w:t>
      </w:r>
      <w:r>
        <w:t xml:space="preserve"> for 5G AKA</w:t>
      </w:r>
      <w:r w:rsidRPr="00F14322">
        <w:t xml:space="preserve">. </w:t>
      </w:r>
    </w:p>
    <w:p w14:paraId="47EE5605" w14:textId="77777777" w:rsidR="0040060C" w:rsidRDefault="0040060C" w:rsidP="0040060C">
      <w:pPr>
        <w:keepLines/>
      </w:pPr>
      <w:r>
        <w:t>FAIL CAUSE encryption: t</w:t>
      </w:r>
      <w:r>
        <w:rPr>
          <w:noProof/>
          <w:lang w:val="en-US" w:eastAsia="zh-CN"/>
        </w:rPr>
        <w:t>he authentication failure message for the first UE registration is left unencrypted, i.e.  the initial value of K</w:t>
      </w:r>
      <w:r>
        <w:rPr>
          <w:noProof/>
          <w:vertAlign w:val="subscript"/>
          <w:lang w:val="en-US" w:eastAsia="zh-CN"/>
        </w:rPr>
        <w:t>AUSF</w:t>
      </w:r>
      <w:r>
        <w:rPr>
          <w:noProof/>
          <w:lang w:val="en-US" w:eastAsia="zh-CN"/>
        </w:rPr>
        <w:t xml:space="preserve"> is set to zero.</w:t>
      </w:r>
    </w:p>
    <w:p w14:paraId="1D66C873" w14:textId="085B4AF7" w:rsidR="0040060C" w:rsidRDefault="0040060C" w:rsidP="0040060C">
      <w:pPr>
        <w:keepLines/>
        <w:rPr>
          <w:ins w:id="13" w:author="Степан Давыдов" w:date="2021-10-13T17:40:00Z"/>
          <w:color w:val="000000"/>
        </w:rPr>
      </w:pPr>
      <w:bookmarkStart w:id="14" w:name="_Hlk85025543"/>
      <w:r>
        <w:t>SUPI could lead to linkability attacks when SUPI is sent in the Authentication Response Message: Because a weaker encryption key K</w:t>
      </w:r>
      <w:r>
        <w:rPr>
          <w:vertAlign w:val="subscript"/>
        </w:rPr>
        <w:t>E</w:t>
      </w:r>
      <w:r>
        <w:t xml:space="preserve"> is used to conceal</w:t>
      </w:r>
      <w:r>
        <w:rPr>
          <w:color w:val="000000"/>
        </w:rPr>
        <w:t xml:space="preserve"> SUPI, it could make it easier for the attacker to get the SUPI by cryptoanalysis. This is, because K</w:t>
      </w:r>
      <w:r>
        <w:rPr>
          <w:color w:val="000000"/>
          <w:vertAlign w:val="subscript"/>
        </w:rPr>
        <w:t>E</w:t>
      </w:r>
      <w:r>
        <w:rPr>
          <w:color w:val="000000"/>
        </w:rPr>
        <w:t xml:space="preserve"> can be generated by anyone, if K</w:t>
      </w:r>
      <w:r>
        <w:rPr>
          <w:color w:val="000000"/>
          <w:sz w:val="14"/>
          <w:szCs w:val="14"/>
        </w:rPr>
        <w:t>AUSF</w:t>
      </w:r>
      <w:r>
        <w:rPr>
          <w:color w:val="000000"/>
        </w:rPr>
        <w:t xml:space="preserve"> is zero, since RAND is known value (in clear) received along with AUTN and the rest of the parameters is no secret information. If SUPI (optional field) is not included as part of Authentication response, then it doesn’t lead to linkability attack.</w:t>
      </w:r>
    </w:p>
    <w:p w14:paraId="31579157" w14:textId="5D69575B" w:rsidR="0040060C" w:rsidRDefault="0040060C" w:rsidP="0040060C">
      <w:pPr>
        <w:keepLines/>
      </w:pPr>
      <w:ins w:id="15" w:author="Степан Давыдов" w:date="2021-10-13T17:41:00Z">
        <w:r w:rsidRPr="0040060C">
          <w:rPr>
            <w:lang w:val="ar-SA"/>
          </w:rPr>
          <w:t>It is necessary to specify the</w:t>
        </w:r>
        <w:r w:rsidRPr="0040060C">
          <w:rPr>
            <w:rFonts w:hint="cs"/>
            <w:lang w:val="ar-SA"/>
          </w:rPr>
          <w:t xml:space="preserve"> </w:t>
        </w:r>
        <w:r w:rsidRPr="0040060C">
          <w:rPr>
            <w:lang w:val="ar-SA"/>
          </w:rPr>
          <w:t xml:space="preserve">encryption </w:t>
        </w:r>
        <w:r w:rsidRPr="0040060C">
          <w:rPr>
            <w:rFonts w:hint="cs"/>
            <w:lang w:val="ar-SA"/>
          </w:rPr>
          <w:t xml:space="preserve">and MAC algorithms used to protect </w:t>
        </w:r>
        <w:r w:rsidRPr="0040060C">
          <w:rPr>
            <w:i/>
            <w:iCs/>
            <w:lang w:val="ar-SA"/>
          </w:rPr>
          <w:t>Authentication Response</w:t>
        </w:r>
        <w:r w:rsidRPr="0040060C">
          <w:rPr>
            <w:lang w:val="ar-SA"/>
          </w:rPr>
          <w:t xml:space="preserve"> message</w:t>
        </w:r>
        <w:r w:rsidRPr="0040060C">
          <w:rPr>
            <w:lang w:val="en-US"/>
          </w:rPr>
          <w:t>.</w:t>
        </w:r>
        <w:r>
          <w:rPr>
            <w:lang w:val="en-US"/>
          </w:rPr>
          <w:t xml:space="preserve"> </w:t>
        </w:r>
      </w:ins>
      <w:ins w:id="16" w:author="Степан Давыдов" w:date="2021-10-13T17:47:00Z">
        <w:r w:rsidR="002C1019">
          <w:rPr>
            <w:lang w:val="en-US"/>
          </w:rPr>
          <w:t xml:space="preserve">Algorithms from the ECIES Profile </w:t>
        </w:r>
      </w:ins>
      <w:ins w:id="17" w:author="Степан Давыдов" w:date="2021-10-13T17:48:00Z">
        <w:r w:rsidR="002C1019">
          <w:rPr>
            <w:lang w:val="en-US"/>
          </w:rPr>
          <w:t>(see [2] Annex C) may be used.</w:t>
        </w:r>
      </w:ins>
    </w:p>
    <w:bookmarkEnd w:id="11"/>
    <w:bookmarkEnd w:id="12"/>
    <w:bookmarkEnd w:id="14"/>
    <w:p w14:paraId="7C8C42C0" w14:textId="119A85BB" w:rsidR="00853F40" w:rsidRPr="001B6B67" w:rsidRDefault="00853F40" w:rsidP="00853F40">
      <w:pPr>
        <w:pBdr>
          <w:top w:val="single" w:sz="4" w:space="1" w:color="auto"/>
          <w:left w:val="single" w:sz="4" w:space="4" w:color="auto"/>
          <w:bottom w:val="single" w:sz="4" w:space="1" w:color="auto"/>
          <w:right w:val="single" w:sz="4" w:space="0" w:color="auto"/>
        </w:pBdr>
        <w:spacing w:before="360"/>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00B46765" w:rsidRPr="00A27CE4">
        <w:rPr>
          <w:rFonts w:ascii="Arial" w:eastAsia="Malgun Gothic" w:hAnsi="Arial" w:cs="Arial"/>
          <w:color w:val="0000FF"/>
          <w:sz w:val="32"/>
          <w:szCs w:val="32"/>
          <w:lang w:val="en-US"/>
        </w:rPr>
        <w:t>2</w:t>
      </w:r>
      <w:r w:rsidRPr="00680F6C">
        <w:rPr>
          <w:rFonts w:ascii="Arial" w:eastAsia="Malgun Gothic" w:hAnsi="Arial" w:cs="Arial"/>
          <w:color w:val="0000FF"/>
          <w:sz w:val="32"/>
          <w:szCs w:val="32"/>
        </w:rPr>
        <w:t>****************</w:t>
      </w:r>
    </w:p>
    <w:bookmarkEnd w:id="0"/>
    <w:bookmarkEnd w:id="4"/>
    <w:bookmarkEnd w:id="5"/>
    <w:p w14:paraId="4B59BC7E" w14:textId="77777777" w:rsidR="00853F40" w:rsidRDefault="00853F40" w:rsidP="00F25883"/>
    <w:sectPr w:rsidR="00853F40">
      <w:pgSz w:w="12240" w:h="15840"/>
      <w:pgMar w:top="1134" w:right="850" w:bottom="1134" w:left="170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8A16A" w14:textId="77777777" w:rsidR="0053297C" w:rsidRDefault="0053297C">
      <w:r>
        <w:separator/>
      </w:r>
    </w:p>
  </w:endnote>
  <w:endnote w:type="continuationSeparator" w:id="0">
    <w:p w14:paraId="42CA279C" w14:textId="77777777" w:rsidR="0053297C" w:rsidRDefault="00532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CC"/>
    <w:family w:val="swiss"/>
    <w:pitch w:val="variable"/>
    <w:sig w:usb0="E1002EFF" w:usb1="C000605B" w:usb2="00000029" w:usb3="00000000" w:csb0="000101FF" w:csb1="00000000"/>
  </w:font>
  <w:font w:name="Lohit Devanagari">
    <w:altName w:val="Calibri"/>
    <w:charset w:val="01"/>
    <w:family w:val="auto"/>
    <w:pitch w:val="default"/>
  </w:font>
  <w:font w:name="0">
    <w:charset w:val="CC"/>
    <w:family w:val="roman"/>
    <w:pitch w:val="variable"/>
  </w:font>
  <w:font w:name="Malgun Gothic">
    <w:panose1 w:val="020B0503020000020004"/>
    <w:charset w:val="81"/>
    <w:family w:val="swiss"/>
    <w:pitch w:val="variable"/>
    <w:sig w:usb0="9000002F" w:usb1="29D77CFB" w:usb2="00000012" w:usb3="00000000" w:csb0="00080001" w:csb1="00000000"/>
  </w:font>
  <w:font w:name="NimbusRomNo9L-Regu">
    <w:altName w:val="Times New Roman"/>
    <w:charset w:val="00"/>
    <w:family w:val="auto"/>
    <w:pitch w:val="default"/>
    <w:sig w:usb0="00000000"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6B6DB" w14:textId="77777777" w:rsidR="0053297C" w:rsidRDefault="0053297C">
      <w:r>
        <w:separator/>
      </w:r>
    </w:p>
  </w:footnote>
  <w:footnote w:type="continuationSeparator" w:id="0">
    <w:p w14:paraId="6F06C58B" w14:textId="77777777" w:rsidR="0053297C" w:rsidRDefault="005329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97D11"/>
    <w:multiLevelType w:val="hybridMultilevel"/>
    <w:tmpl w:val="9350D4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2" w15:restartNumberingAfterBreak="0">
    <w:nsid w:val="1F331A44"/>
    <w:multiLevelType w:val="hybridMultilevel"/>
    <w:tmpl w:val="C9A2BEEC"/>
    <w:lvl w:ilvl="0" w:tplc="04190001">
      <w:start w:val="1"/>
      <w:numFmt w:val="bullet"/>
      <w:lvlText w:val=""/>
      <w:lvlJc w:val="left"/>
      <w:pPr>
        <w:ind w:left="1275" w:hanging="360"/>
      </w:pPr>
      <w:rPr>
        <w:rFonts w:ascii="Symbol" w:hAnsi="Symbol" w:hint="default"/>
      </w:rPr>
    </w:lvl>
    <w:lvl w:ilvl="1" w:tplc="04190003">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3"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1642B4"/>
    <w:multiLevelType w:val="multilevel"/>
    <w:tmpl w:val="4EA6A220"/>
    <w:lvl w:ilvl="0">
      <w:start w:val="1"/>
      <w:numFmt w:val="bullet"/>
      <w:lvlText w:val=""/>
      <w:lvlJc w:val="left"/>
      <w:pPr>
        <w:tabs>
          <w:tab w:val="num" w:pos="120"/>
        </w:tabs>
        <w:ind w:left="1200" w:hanging="360"/>
      </w:pPr>
      <w:rPr>
        <w:rFonts w:ascii="Symbol" w:hAnsi="Symbol" w:hint="default"/>
        <w:sz w:val="20"/>
        <w:szCs w:val="12"/>
      </w:rPr>
    </w:lvl>
    <w:lvl w:ilvl="1">
      <w:start w:val="1"/>
      <w:numFmt w:val="bullet"/>
      <w:lvlText w:val=""/>
      <w:lvlJc w:val="left"/>
      <w:pPr>
        <w:tabs>
          <w:tab w:val="num" w:pos="698"/>
        </w:tabs>
        <w:ind w:left="2138" w:hanging="360"/>
      </w:pPr>
      <w:rPr>
        <w:rFonts w:ascii="Symbol" w:hAnsi="Symbol" w:hint="default"/>
      </w:rPr>
    </w:lvl>
    <w:lvl w:ilvl="2">
      <w:start w:val="1"/>
      <w:numFmt w:val="decimal"/>
      <w:lvlText w:val="%3."/>
      <w:lvlJc w:val="left"/>
      <w:pPr>
        <w:tabs>
          <w:tab w:val="num" w:pos="698"/>
        </w:tabs>
        <w:ind w:left="2498" w:hanging="360"/>
      </w:pPr>
    </w:lvl>
    <w:lvl w:ilvl="3">
      <w:start w:val="1"/>
      <w:numFmt w:val="decimal"/>
      <w:lvlText w:val="%4."/>
      <w:lvlJc w:val="left"/>
      <w:pPr>
        <w:tabs>
          <w:tab w:val="num" w:pos="698"/>
        </w:tabs>
        <w:ind w:left="2858" w:hanging="360"/>
      </w:pPr>
    </w:lvl>
    <w:lvl w:ilvl="4">
      <w:start w:val="1"/>
      <w:numFmt w:val="decimal"/>
      <w:lvlText w:val="%5."/>
      <w:lvlJc w:val="left"/>
      <w:pPr>
        <w:tabs>
          <w:tab w:val="num" w:pos="698"/>
        </w:tabs>
        <w:ind w:left="3218" w:hanging="360"/>
      </w:pPr>
    </w:lvl>
    <w:lvl w:ilvl="5">
      <w:start w:val="1"/>
      <w:numFmt w:val="decimal"/>
      <w:lvlText w:val="%6."/>
      <w:lvlJc w:val="left"/>
      <w:pPr>
        <w:tabs>
          <w:tab w:val="num" w:pos="698"/>
        </w:tabs>
        <w:ind w:left="3578" w:hanging="360"/>
      </w:pPr>
    </w:lvl>
    <w:lvl w:ilvl="6">
      <w:start w:val="1"/>
      <w:numFmt w:val="decimal"/>
      <w:lvlText w:val="%7."/>
      <w:lvlJc w:val="left"/>
      <w:pPr>
        <w:tabs>
          <w:tab w:val="num" w:pos="698"/>
        </w:tabs>
        <w:ind w:left="3938" w:hanging="360"/>
      </w:pPr>
    </w:lvl>
    <w:lvl w:ilvl="7">
      <w:start w:val="1"/>
      <w:numFmt w:val="decimal"/>
      <w:lvlText w:val="%8."/>
      <w:lvlJc w:val="left"/>
      <w:pPr>
        <w:tabs>
          <w:tab w:val="num" w:pos="698"/>
        </w:tabs>
        <w:ind w:left="4298" w:hanging="360"/>
      </w:pPr>
    </w:lvl>
    <w:lvl w:ilvl="8">
      <w:start w:val="1"/>
      <w:numFmt w:val="decimal"/>
      <w:lvlText w:val="%9."/>
      <w:lvlJc w:val="left"/>
      <w:pPr>
        <w:tabs>
          <w:tab w:val="num" w:pos="698"/>
        </w:tabs>
        <w:ind w:left="4658" w:hanging="360"/>
      </w:pPr>
    </w:lvl>
  </w:abstractNum>
  <w:abstractNum w:abstractNumId="5" w15:restartNumberingAfterBreak="0">
    <w:nsid w:val="42532D72"/>
    <w:multiLevelType w:val="hybridMultilevel"/>
    <w:tmpl w:val="40A4606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4B5A0605"/>
    <w:multiLevelType w:val="hybridMultilevel"/>
    <w:tmpl w:val="A44C8DA6"/>
    <w:lvl w:ilvl="0" w:tplc="BF908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9" w15:restartNumberingAfterBreak="0">
    <w:nsid w:val="5E036E0F"/>
    <w:multiLevelType w:val="multilevel"/>
    <w:tmpl w:val="A45252B6"/>
    <w:lvl w:ilvl="0">
      <w:start w:val="1"/>
      <w:numFmt w:val="decimal"/>
      <w:lvlText w:val="%1."/>
      <w:lvlJc w:val="left"/>
      <w:pPr>
        <w:tabs>
          <w:tab w:val="num" w:pos="-578"/>
        </w:tabs>
        <w:ind w:left="502" w:hanging="360"/>
      </w:pPr>
      <w:rPr>
        <w:rFonts w:ascii="Arial" w:eastAsia="Calibri" w:hAnsi="Arial" w:cs="Arial" w:hint="default"/>
        <w:sz w:val="20"/>
        <w:szCs w:val="12"/>
      </w:rPr>
    </w:lvl>
    <w:lvl w:ilvl="1">
      <w:start w:val="1"/>
      <w:numFmt w:val="bullet"/>
      <w:lvlText w:val=""/>
      <w:lvlJc w:val="left"/>
      <w:pPr>
        <w:tabs>
          <w:tab w:val="num" w:pos="0"/>
        </w:tabs>
        <w:ind w:left="1440" w:hanging="360"/>
      </w:pPr>
      <w:rPr>
        <w:rFonts w:ascii="Symbol" w:hAnsi="Symbol" w:hint="default"/>
      </w:r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10" w15:restartNumberingAfterBreak="0">
    <w:nsid w:val="61334003"/>
    <w:multiLevelType w:val="multilevel"/>
    <w:tmpl w:val="22EAD8AE"/>
    <w:lvl w:ilvl="0">
      <w:start w:val="1"/>
      <w:numFmt w:val="decimal"/>
      <w:lvlText w:val="%1."/>
      <w:lvlJc w:val="left"/>
      <w:pPr>
        <w:tabs>
          <w:tab w:val="num" w:pos="0"/>
        </w:tabs>
        <w:ind w:left="1080" w:hanging="360"/>
      </w:pPr>
      <w:rPr>
        <w:rFonts w:ascii="Arial" w:eastAsia="Calibri" w:hAnsi="Arial" w:cs="Arial" w:hint="default"/>
        <w:sz w:val="20"/>
        <w:szCs w:val="16"/>
      </w:rPr>
    </w:lvl>
    <w:lvl w:ilvl="1">
      <w:start w:val="1"/>
      <w:numFmt w:val="bullet"/>
      <w:lvlText w:val=""/>
      <w:lvlJc w:val="left"/>
      <w:pPr>
        <w:tabs>
          <w:tab w:val="num" w:pos="0"/>
        </w:tabs>
        <w:ind w:left="1440" w:hanging="360"/>
      </w:pPr>
      <w:rPr>
        <w:rFonts w:ascii="Symbol" w:hAnsi="Symbol" w:hint="default"/>
        <w:lang w:val="en-US"/>
      </w:r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11"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2" w15:restartNumberingAfterBreak="0">
    <w:nsid w:val="70251DDB"/>
    <w:multiLevelType w:val="hybridMultilevel"/>
    <w:tmpl w:val="1318F9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4504C0"/>
    <w:multiLevelType w:val="hybridMultilevel"/>
    <w:tmpl w:val="AE6A8D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0A66C5"/>
    <w:multiLevelType w:val="hybridMultilevel"/>
    <w:tmpl w:val="B08C8F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3"/>
  </w:num>
  <w:num w:numId="4">
    <w:abstractNumId w:val="13"/>
  </w:num>
  <w:num w:numId="5">
    <w:abstractNumId w:val="6"/>
  </w:num>
  <w:num w:numId="6">
    <w:abstractNumId w:val="11"/>
  </w:num>
  <w:num w:numId="7">
    <w:abstractNumId w:val="7"/>
  </w:num>
  <w:num w:numId="8">
    <w:abstractNumId w:val="5"/>
  </w:num>
  <w:num w:numId="9">
    <w:abstractNumId w:val="9"/>
  </w:num>
  <w:num w:numId="10">
    <w:abstractNumId w:val="2"/>
  </w:num>
  <w:num w:numId="11">
    <w:abstractNumId w:val="4"/>
  </w:num>
  <w:num w:numId="12">
    <w:abstractNumId w:val="14"/>
  </w:num>
  <w:num w:numId="13">
    <w:abstractNumId w:val="12"/>
  </w:num>
  <w:num w:numId="14">
    <w:abstractNumId w:val="10"/>
  </w:num>
  <w:num w:numId="15">
    <w:abstractNumId w:val="1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Степан Давыдов">
    <w15:presenceInfo w15:providerId="AD" w15:userId="S::s.davydov@kryptonite.ru::e2135cde-9a0f-4dc4-b492-d20cf75387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E"/>
    <w:rsid w:val="00004CEC"/>
    <w:rsid w:val="000114E5"/>
    <w:rsid w:val="00022E4A"/>
    <w:rsid w:val="00027EF9"/>
    <w:rsid w:val="00042346"/>
    <w:rsid w:val="00043908"/>
    <w:rsid w:val="0005113C"/>
    <w:rsid w:val="00055884"/>
    <w:rsid w:val="00057828"/>
    <w:rsid w:val="00060F34"/>
    <w:rsid w:val="0006115D"/>
    <w:rsid w:val="00061B12"/>
    <w:rsid w:val="0007583B"/>
    <w:rsid w:val="00097DEB"/>
    <w:rsid w:val="000A0427"/>
    <w:rsid w:val="000A6394"/>
    <w:rsid w:val="000A79EC"/>
    <w:rsid w:val="000A7EA6"/>
    <w:rsid w:val="000C038A"/>
    <w:rsid w:val="000C165A"/>
    <w:rsid w:val="000C6598"/>
    <w:rsid w:val="000D337A"/>
    <w:rsid w:val="000D5F6A"/>
    <w:rsid w:val="000D77D5"/>
    <w:rsid w:val="000F089D"/>
    <w:rsid w:val="000F1E1A"/>
    <w:rsid w:val="000F2C55"/>
    <w:rsid w:val="00100065"/>
    <w:rsid w:val="00100475"/>
    <w:rsid w:val="00107586"/>
    <w:rsid w:val="00107600"/>
    <w:rsid w:val="00116652"/>
    <w:rsid w:val="001207B5"/>
    <w:rsid w:val="0012442B"/>
    <w:rsid w:val="00132AFD"/>
    <w:rsid w:val="00141B0E"/>
    <w:rsid w:val="00145D43"/>
    <w:rsid w:val="00160075"/>
    <w:rsid w:val="0017279E"/>
    <w:rsid w:val="0019038A"/>
    <w:rsid w:val="00192C46"/>
    <w:rsid w:val="00193F1E"/>
    <w:rsid w:val="00197079"/>
    <w:rsid w:val="001A5CA0"/>
    <w:rsid w:val="001A7B60"/>
    <w:rsid w:val="001A7BFC"/>
    <w:rsid w:val="001B53A5"/>
    <w:rsid w:val="001B7A65"/>
    <w:rsid w:val="001C11CD"/>
    <w:rsid w:val="001C3032"/>
    <w:rsid w:val="001C3ECA"/>
    <w:rsid w:val="001C62C4"/>
    <w:rsid w:val="001C783B"/>
    <w:rsid w:val="001D0710"/>
    <w:rsid w:val="001D2CDC"/>
    <w:rsid w:val="001E41F3"/>
    <w:rsid w:val="001E5D00"/>
    <w:rsid w:val="001F06AD"/>
    <w:rsid w:val="001F5FB9"/>
    <w:rsid w:val="001F616A"/>
    <w:rsid w:val="00207B69"/>
    <w:rsid w:val="00211CE1"/>
    <w:rsid w:val="0021292B"/>
    <w:rsid w:val="0021321B"/>
    <w:rsid w:val="00223C6D"/>
    <w:rsid w:val="00226499"/>
    <w:rsid w:val="002317F3"/>
    <w:rsid w:val="00235099"/>
    <w:rsid w:val="002464DA"/>
    <w:rsid w:val="00255D4F"/>
    <w:rsid w:val="002571AB"/>
    <w:rsid w:val="0026004D"/>
    <w:rsid w:val="00260AA1"/>
    <w:rsid w:val="00266FDE"/>
    <w:rsid w:val="002715AC"/>
    <w:rsid w:val="0027222B"/>
    <w:rsid w:val="00275D12"/>
    <w:rsid w:val="00277A7D"/>
    <w:rsid w:val="00282CEC"/>
    <w:rsid w:val="0028375E"/>
    <w:rsid w:val="002860C4"/>
    <w:rsid w:val="00293DAE"/>
    <w:rsid w:val="002A01CC"/>
    <w:rsid w:val="002A7727"/>
    <w:rsid w:val="002B014F"/>
    <w:rsid w:val="002B5741"/>
    <w:rsid w:val="002B5B99"/>
    <w:rsid w:val="002C1019"/>
    <w:rsid w:val="002C4A33"/>
    <w:rsid w:val="002C5AE7"/>
    <w:rsid w:val="002D4E5C"/>
    <w:rsid w:val="002F19DF"/>
    <w:rsid w:val="00301BCC"/>
    <w:rsid w:val="00305409"/>
    <w:rsid w:val="0030676D"/>
    <w:rsid w:val="00327AA9"/>
    <w:rsid w:val="003311E4"/>
    <w:rsid w:val="003331CB"/>
    <w:rsid w:val="00340F80"/>
    <w:rsid w:val="003443B8"/>
    <w:rsid w:val="0035340F"/>
    <w:rsid w:val="003551C0"/>
    <w:rsid w:val="00363E05"/>
    <w:rsid w:val="003648F8"/>
    <w:rsid w:val="00382A5F"/>
    <w:rsid w:val="003833C7"/>
    <w:rsid w:val="00395DA2"/>
    <w:rsid w:val="00396F86"/>
    <w:rsid w:val="00397683"/>
    <w:rsid w:val="0039784D"/>
    <w:rsid w:val="00397A83"/>
    <w:rsid w:val="003B11B5"/>
    <w:rsid w:val="003B5EC5"/>
    <w:rsid w:val="003B79E7"/>
    <w:rsid w:val="003C119E"/>
    <w:rsid w:val="003C1371"/>
    <w:rsid w:val="003D09FA"/>
    <w:rsid w:val="003D111C"/>
    <w:rsid w:val="003D121C"/>
    <w:rsid w:val="003D7802"/>
    <w:rsid w:val="003E000B"/>
    <w:rsid w:val="003E00FC"/>
    <w:rsid w:val="003E1A36"/>
    <w:rsid w:val="003F05FD"/>
    <w:rsid w:val="003F4046"/>
    <w:rsid w:val="003F644C"/>
    <w:rsid w:val="003F7756"/>
    <w:rsid w:val="0040060C"/>
    <w:rsid w:val="0040155F"/>
    <w:rsid w:val="00414E42"/>
    <w:rsid w:val="004242F1"/>
    <w:rsid w:val="00425774"/>
    <w:rsid w:val="00442213"/>
    <w:rsid w:val="00450057"/>
    <w:rsid w:val="00453FAD"/>
    <w:rsid w:val="004553F6"/>
    <w:rsid w:val="0046367A"/>
    <w:rsid w:val="00472AD7"/>
    <w:rsid w:val="00473610"/>
    <w:rsid w:val="00475708"/>
    <w:rsid w:val="00482780"/>
    <w:rsid w:val="00483401"/>
    <w:rsid w:val="00483F45"/>
    <w:rsid w:val="004864A0"/>
    <w:rsid w:val="00487AB5"/>
    <w:rsid w:val="004A5FA7"/>
    <w:rsid w:val="004B4F01"/>
    <w:rsid w:val="004B75B7"/>
    <w:rsid w:val="004C2CDB"/>
    <w:rsid w:val="004D78C0"/>
    <w:rsid w:val="004E13B5"/>
    <w:rsid w:val="004F0E11"/>
    <w:rsid w:val="004F7119"/>
    <w:rsid w:val="0050035B"/>
    <w:rsid w:val="005011D8"/>
    <w:rsid w:val="0050723D"/>
    <w:rsid w:val="0050771C"/>
    <w:rsid w:val="005113EF"/>
    <w:rsid w:val="00514EF1"/>
    <w:rsid w:val="0051580D"/>
    <w:rsid w:val="00522B9C"/>
    <w:rsid w:val="00530BAE"/>
    <w:rsid w:val="0053297C"/>
    <w:rsid w:val="005366FC"/>
    <w:rsid w:val="00536CC5"/>
    <w:rsid w:val="00540B07"/>
    <w:rsid w:val="00554CC6"/>
    <w:rsid w:val="00556112"/>
    <w:rsid w:val="00562BD1"/>
    <w:rsid w:val="00575F8C"/>
    <w:rsid w:val="00580FFA"/>
    <w:rsid w:val="00592D74"/>
    <w:rsid w:val="0059459C"/>
    <w:rsid w:val="00597C51"/>
    <w:rsid w:val="00597FE4"/>
    <w:rsid w:val="005B06F3"/>
    <w:rsid w:val="005C314F"/>
    <w:rsid w:val="005E1749"/>
    <w:rsid w:val="005E2C44"/>
    <w:rsid w:val="005E54D3"/>
    <w:rsid w:val="005E7751"/>
    <w:rsid w:val="005F0719"/>
    <w:rsid w:val="005F4B54"/>
    <w:rsid w:val="005F4C87"/>
    <w:rsid w:val="005F69CD"/>
    <w:rsid w:val="006001EB"/>
    <w:rsid w:val="006005B2"/>
    <w:rsid w:val="0060209C"/>
    <w:rsid w:val="00603766"/>
    <w:rsid w:val="00604514"/>
    <w:rsid w:val="006115B8"/>
    <w:rsid w:val="00612FF8"/>
    <w:rsid w:val="00614AC0"/>
    <w:rsid w:val="00615CAB"/>
    <w:rsid w:val="006178EA"/>
    <w:rsid w:val="00620708"/>
    <w:rsid w:val="00621188"/>
    <w:rsid w:val="00621900"/>
    <w:rsid w:val="006257ED"/>
    <w:rsid w:val="00632B82"/>
    <w:rsid w:val="00637FA7"/>
    <w:rsid w:val="00646BA2"/>
    <w:rsid w:val="006500C5"/>
    <w:rsid w:val="006521C0"/>
    <w:rsid w:val="0065317B"/>
    <w:rsid w:val="00653B1A"/>
    <w:rsid w:val="00654C69"/>
    <w:rsid w:val="006562F4"/>
    <w:rsid w:val="00674004"/>
    <w:rsid w:val="00675611"/>
    <w:rsid w:val="00683092"/>
    <w:rsid w:val="00695808"/>
    <w:rsid w:val="006A7126"/>
    <w:rsid w:val="006B46FB"/>
    <w:rsid w:val="006C1021"/>
    <w:rsid w:val="006C6BA9"/>
    <w:rsid w:val="006D1056"/>
    <w:rsid w:val="006E21FB"/>
    <w:rsid w:val="006E3289"/>
    <w:rsid w:val="006E33C3"/>
    <w:rsid w:val="006E5A18"/>
    <w:rsid w:val="006E730E"/>
    <w:rsid w:val="006F097A"/>
    <w:rsid w:val="00703181"/>
    <w:rsid w:val="00705228"/>
    <w:rsid w:val="00705B36"/>
    <w:rsid w:val="00716DC5"/>
    <w:rsid w:val="00720A48"/>
    <w:rsid w:val="00723601"/>
    <w:rsid w:val="00726935"/>
    <w:rsid w:val="00735B70"/>
    <w:rsid w:val="00736CE1"/>
    <w:rsid w:val="007534F1"/>
    <w:rsid w:val="00756430"/>
    <w:rsid w:val="00762347"/>
    <w:rsid w:val="00762B02"/>
    <w:rsid w:val="007645F3"/>
    <w:rsid w:val="00764972"/>
    <w:rsid w:val="00770F02"/>
    <w:rsid w:val="00784B8D"/>
    <w:rsid w:val="00790DA3"/>
    <w:rsid w:val="00792342"/>
    <w:rsid w:val="007971E4"/>
    <w:rsid w:val="007A71A9"/>
    <w:rsid w:val="007B29BC"/>
    <w:rsid w:val="007B460D"/>
    <w:rsid w:val="007B512A"/>
    <w:rsid w:val="007C1D6B"/>
    <w:rsid w:val="007C2097"/>
    <w:rsid w:val="007D6A07"/>
    <w:rsid w:val="007E174A"/>
    <w:rsid w:val="007F1562"/>
    <w:rsid w:val="007F2600"/>
    <w:rsid w:val="007F7B81"/>
    <w:rsid w:val="00804D9D"/>
    <w:rsid w:val="0080527D"/>
    <w:rsid w:val="00812D5B"/>
    <w:rsid w:val="00815CBE"/>
    <w:rsid w:val="00815F5F"/>
    <w:rsid w:val="008279FA"/>
    <w:rsid w:val="00835417"/>
    <w:rsid w:val="00836738"/>
    <w:rsid w:val="00843A6D"/>
    <w:rsid w:val="0084677F"/>
    <w:rsid w:val="00846934"/>
    <w:rsid w:val="00851B30"/>
    <w:rsid w:val="00853F40"/>
    <w:rsid w:val="0085438E"/>
    <w:rsid w:val="00855AD5"/>
    <w:rsid w:val="00861793"/>
    <w:rsid w:val="00861EC1"/>
    <w:rsid w:val="008626E7"/>
    <w:rsid w:val="00864D83"/>
    <w:rsid w:val="00864E74"/>
    <w:rsid w:val="00870EE7"/>
    <w:rsid w:val="00893011"/>
    <w:rsid w:val="008B4BE9"/>
    <w:rsid w:val="008C13BE"/>
    <w:rsid w:val="008C41EA"/>
    <w:rsid w:val="008C57DA"/>
    <w:rsid w:val="008D0BF0"/>
    <w:rsid w:val="008D1B3D"/>
    <w:rsid w:val="008D2619"/>
    <w:rsid w:val="008D49D5"/>
    <w:rsid w:val="008E1542"/>
    <w:rsid w:val="008E63ED"/>
    <w:rsid w:val="008F6149"/>
    <w:rsid w:val="008F664E"/>
    <w:rsid w:val="008F686C"/>
    <w:rsid w:val="00903C7B"/>
    <w:rsid w:val="00912B9D"/>
    <w:rsid w:val="0091496C"/>
    <w:rsid w:val="009209A0"/>
    <w:rsid w:val="00921BE3"/>
    <w:rsid w:val="00934F18"/>
    <w:rsid w:val="00941C8B"/>
    <w:rsid w:val="00943860"/>
    <w:rsid w:val="009564C3"/>
    <w:rsid w:val="00956C57"/>
    <w:rsid w:val="00957AFF"/>
    <w:rsid w:val="00965990"/>
    <w:rsid w:val="009723FB"/>
    <w:rsid w:val="009746D5"/>
    <w:rsid w:val="009777D9"/>
    <w:rsid w:val="0098571F"/>
    <w:rsid w:val="009864FC"/>
    <w:rsid w:val="009868E3"/>
    <w:rsid w:val="00991B88"/>
    <w:rsid w:val="0099351B"/>
    <w:rsid w:val="009A3799"/>
    <w:rsid w:val="009A37F0"/>
    <w:rsid w:val="009A42BE"/>
    <w:rsid w:val="009A4BAC"/>
    <w:rsid w:val="009A579D"/>
    <w:rsid w:val="009A5A55"/>
    <w:rsid w:val="009A5AA8"/>
    <w:rsid w:val="009A5E77"/>
    <w:rsid w:val="009B26E8"/>
    <w:rsid w:val="009B4318"/>
    <w:rsid w:val="009B7FBE"/>
    <w:rsid w:val="009C18F0"/>
    <w:rsid w:val="009C5676"/>
    <w:rsid w:val="009C6B1F"/>
    <w:rsid w:val="009E10D6"/>
    <w:rsid w:val="009E3297"/>
    <w:rsid w:val="009E412E"/>
    <w:rsid w:val="009F0419"/>
    <w:rsid w:val="009F12F8"/>
    <w:rsid w:val="009F1A81"/>
    <w:rsid w:val="009F26D8"/>
    <w:rsid w:val="009F489D"/>
    <w:rsid w:val="009F4F4E"/>
    <w:rsid w:val="009F72F9"/>
    <w:rsid w:val="009F734F"/>
    <w:rsid w:val="00A04F7A"/>
    <w:rsid w:val="00A246B6"/>
    <w:rsid w:val="00A24C56"/>
    <w:rsid w:val="00A25C2E"/>
    <w:rsid w:val="00A27CE4"/>
    <w:rsid w:val="00A330B9"/>
    <w:rsid w:val="00A34A9A"/>
    <w:rsid w:val="00A40657"/>
    <w:rsid w:val="00A44A63"/>
    <w:rsid w:val="00A455DD"/>
    <w:rsid w:val="00A4572D"/>
    <w:rsid w:val="00A47E70"/>
    <w:rsid w:val="00A50B3C"/>
    <w:rsid w:val="00A571F6"/>
    <w:rsid w:val="00A74558"/>
    <w:rsid w:val="00A760EC"/>
    <w:rsid w:val="00A7671C"/>
    <w:rsid w:val="00A8437B"/>
    <w:rsid w:val="00A86C91"/>
    <w:rsid w:val="00A90529"/>
    <w:rsid w:val="00AA2E21"/>
    <w:rsid w:val="00AA318E"/>
    <w:rsid w:val="00AA6C09"/>
    <w:rsid w:val="00AB7B4B"/>
    <w:rsid w:val="00AC6B0F"/>
    <w:rsid w:val="00AD1CD8"/>
    <w:rsid w:val="00AD740C"/>
    <w:rsid w:val="00AE07EA"/>
    <w:rsid w:val="00AE174B"/>
    <w:rsid w:val="00AF2852"/>
    <w:rsid w:val="00AF2B48"/>
    <w:rsid w:val="00AF5A03"/>
    <w:rsid w:val="00B11A5B"/>
    <w:rsid w:val="00B16A14"/>
    <w:rsid w:val="00B241F5"/>
    <w:rsid w:val="00B24482"/>
    <w:rsid w:val="00B258BB"/>
    <w:rsid w:val="00B26883"/>
    <w:rsid w:val="00B42E3B"/>
    <w:rsid w:val="00B43CE0"/>
    <w:rsid w:val="00B46765"/>
    <w:rsid w:val="00B52021"/>
    <w:rsid w:val="00B5379F"/>
    <w:rsid w:val="00B554DC"/>
    <w:rsid w:val="00B6499C"/>
    <w:rsid w:val="00B67A2F"/>
    <w:rsid w:val="00B67B97"/>
    <w:rsid w:val="00B75782"/>
    <w:rsid w:val="00B75B72"/>
    <w:rsid w:val="00B86975"/>
    <w:rsid w:val="00B9324B"/>
    <w:rsid w:val="00B9548B"/>
    <w:rsid w:val="00B968C8"/>
    <w:rsid w:val="00BA263F"/>
    <w:rsid w:val="00BA3EC5"/>
    <w:rsid w:val="00BB5DFC"/>
    <w:rsid w:val="00BC0A9C"/>
    <w:rsid w:val="00BC31DA"/>
    <w:rsid w:val="00BC5242"/>
    <w:rsid w:val="00BC65F8"/>
    <w:rsid w:val="00BD279D"/>
    <w:rsid w:val="00BD3567"/>
    <w:rsid w:val="00BD5EA5"/>
    <w:rsid w:val="00BD6BB8"/>
    <w:rsid w:val="00BD7141"/>
    <w:rsid w:val="00BF1ECF"/>
    <w:rsid w:val="00BF7AA2"/>
    <w:rsid w:val="00C05907"/>
    <w:rsid w:val="00C138F7"/>
    <w:rsid w:val="00C1708B"/>
    <w:rsid w:val="00C22A20"/>
    <w:rsid w:val="00C24701"/>
    <w:rsid w:val="00C328C1"/>
    <w:rsid w:val="00C3466A"/>
    <w:rsid w:val="00C46079"/>
    <w:rsid w:val="00C60F33"/>
    <w:rsid w:val="00C611C4"/>
    <w:rsid w:val="00C647EB"/>
    <w:rsid w:val="00C712BE"/>
    <w:rsid w:val="00C722D2"/>
    <w:rsid w:val="00C764D8"/>
    <w:rsid w:val="00C81E9E"/>
    <w:rsid w:val="00C835B9"/>
    <w:rsid w:val="00C9511F"/>
    <w:rsid w:val="00C95985"/>
    <w:rsid w:val="00CB4900"/>
    <w:rsid w:val="00CB552D"/>
    <w:rsid w:val="00CB7B7E"/>
    <w:rsid w:val="00CC3DC6"/>
    <w:rsid w:val="00CC5026"/>
    <w:rsid w:val="00CC7AA9"/>
    <w:rsid w:val="00CD1C67"/>
    <w:rsid w:val="00CF2D0E"/>
    <w:rsid w:val="00CF585C"/>
    <w:rsid w:val="00D03F9A"/>
    <w:rsid w:val="00D05A20"/>
    <w:rsid w:val="00D2310F"/>
    <w:rsid w:val="00D23DEF"/>
    <w:rsid w:val="00D32D29"/>
    <w:rsid w:val="00D41068"/>
    <w:rsid w:val="00D4252D"/>
    <w:rsid w:val="00D62B45"/>
    <w:rsid w:val="00D632A5"/>
    <w:rsid w:val="00D7349D"/>
    <w:rsid w:val="00D75C03"/>
    <w:rsid w:val="00D803A8"/>
    <w:rsid w:val="00D876A2"/>
    <w:rsid w:val="00D91A4B"/>
    <w:rsid w:val="00D932D2"/>
    <w:rsid w:val="00D955D4"/>
    <w:rsid w:val="00DA2156"/>
    <w:rsid w:val="00DA39A2"/>
    <w:rsid w:val="00DB514A"/>
    <w:rsid w:val="00DB5D4D"/>
    <w:rsid w:val="00DB70FE"/>
    <w:rsid w:val="00DC78BD"/>
    <w:rsid w:val="00DD523B"/>
    <w:rsid w:val="00DE34CF"/>
    <w:rsid w:val="00DE42CC"/>
    <w:rsid w:val="00DE77F4"/>
    <w:rsid w:val="00DF21E8"/>
    <w:rsid w:val="00DF5CA8"/>
    <w:rsid w:val="00DF7323"/>
    <w:rsid w:val="00E0009E"/>
    <w:rsid w:val="00E00AFB"/>
    <w:rsid w:val="00E0610F"/>
    <w:rsid w:val="00E144BF"/>
    <w:rsid w:val="00E31088"/>
    <w:rsid w:val="00E31AA3"/>
    <w:rsid w:val="00E368BE"/>
    <w:rsid w:val="00E36D52"/>
    <w:rsid w:val="00E44D11"/>
    <w:rsid w:val="00E46340"/>
    <w:rsid w:val="00E5492B"/>
    <w:rsid w:val="00E61D35"/>
    <w:rsid w:val="00E66422"/>
    <w:rsid w:val="00E6719A"/>
    <w:rsid w:val="00E70BEC"/>
    <w:rsid w:val="00E7499C"/>
    <w:rsid w:val="00E77053"/>
    <w:rsid w:val="00E87F17"/>
    <w:rsid w:val="00E90473"/>
    <w:rsid w:val="00E90F30"/>
    <w:rsid w:val="00E9207C"/>
    <w:rsid w:val="00E95928"/>
    <w:rsid w:val="00E96F38"/>
    <w:rsid w:val="00EA5BEE"/>
    <w:rsid w:val="00EB07D9"/>
    <w:rsid w:val="00EB112B"/>
    <w:rsid w:val="00EB5885"/>
    <w:rsid w:val="00EB7C56"/>
    <w:rsid w:val="00EC20D5"/>
    <w:rsid w:val="00EC7EAD"/>
    <w:rsid w:val="00ED173D"/>
    <w:rsid w:val="00ED5A0F"/>
    <w:rsid w:val="00EE651B"/>
    <w:rsid w:val="00EE7D7C"/>
    <w:rsid w:val="00EF09BD"/>
    <w:rsid w:val="00EF29C7"/>
    <w:rsid w:val="00EF58D6"/>
    <w:rsid w:val="00EF5F95"/>
    <w:rsid w:val="00F03C99"/>
    <w:rsid w:val="00F07119"/>
    <w:rsid w:val="00F07C55"/>
    <w:rsid w:val="00F135C9"/>
    <w:rsid w:val="00F143F6"/>
    <w:rsid w:val="00F162BA"/>
    <w:rsid w:val="00F164E6"/>
    <w:rsid w:val="00F201B2"/>
    <w:rsid w:val="00F25883"/>
    <w:rsid w:val="00F25D98"/>
    <w:rsid w:val="00F27935"/>
    <w:rsid w:val="00F300FB"/>
    <w:rsid w:val="00F43FAE"/>
    <w:rsid w:val="00F56DE5"/>
    <w:rsid w:val="00F61C6D"/>
    <w:rsid w:val="00F65CC2"/>
    <w:rsid w:val="00F67D21"/>
    <w:rsid w:val="00F8476E"/>
    <w:rsid w:val="00F87505"/>
    <w:rsid w:val="00F87DDB"/>
    <w:rsid w:val="00F91040"/>
    <w:rsid w:val="00F92B52"/>
    <w:rsid w:val="00FA21FB"/>
    <w:rsid w:val="00FB459A"/>
    <w:rsid w:val="00FB6386"/>
    <w:rsid w:val="00FB69CB"/>
    <w:rsid w:val="00FC703A"/>
    <w:rsid w:val="00FE77CB"/>
    <w:rsid w:val="00FF29DA"/>
    <w:rsid w:val="00FF2B92"/>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B7FEE"/>
  <w15:docId w15:val="{621B5643-995E-4B20-AB4D-1F88004AA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link w:val="10"/>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DB514A"/>
    <w:pPr>
      <w:spacing w:before="180"/>
      <w:ind w:left="2693" w:hanging="2693"/>
    </w:pPr>
    <w:rPr>
      <w:b/>
    </w:rPr>
  </w:style>
  <w:style w:type="paragraph" w:styleId="11">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1"/>
    <w:semiHidden/>
    <w:rsid w:val="00DB514A"/>
    <w:pPr>
      <w:keepNext w:val="0"/>
      <w:spacing w:before="0"/>
      <w:ind w:left="851" w:hanging="851"/>
    </w:pPr>
    <w:rPr>
      <w:sz w:val="20"/>
    </w:rPr>
  </w:style>
  <w:style w:type="paragraph" w:styleId="22">
    <w:name w:val="index 2"/>
    <w:basedOn w:val="12"/>
    <w:semiHidden/>
    <w:rsid w:val="00DB514A"/>
    <w:pPr>
      <w:ind w:left="284"/>
    </w:pPr>
  </w:style>
  <w:style w:type="paragraph" w:styleId="12">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aliases w:val="header odd,header,header odd1,header odd2,header odd3,header odd4,header odd5,header odd6"/>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link w:val="THChar"/>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link w:val="B2Char"/>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qFormat/>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uiPriority w:val="99"/>
    <w:rsid w:val="00DB514A"/>
    <w:rPr>
      <w:sz w:val="16"/>
    </w:rPr>
  </w:style>
  <w:style w:type="paragraph" w:styleId="ac">
    <w:name w:val="annotation text"/>
    <w:basedOn w:val="a"/>
    <w:link w:val="ad"/>
    <w:uiPriority w:val="99"/>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Текст примечания Знак"/>
    <w:link w:val="ac"/>
    <w:uiPriority w:val="99"/>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Заголовок 3 Знак"/>
    <w:aliases w:val="h3 Знак"/>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Основной текст Знак"/>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Заголовок 4 Знак"/>
    <w:link w:val="4"/>
    <w:rsid w:val="00957AFF"/>
    <w:rPr>
      <w:rFonts w:ascii="Arial" w:hAnsi="Arial"/>
      <w:sz w:val="24"/>
      <w:lang w:eastAsia="en-US"/>
    </w:rPr>
  </w:style>
  <w:style w:type="character" w:customStyle="1" w:styleId="50">
    <w:name w:val="Заголовок 5 Знак"/>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Заголовок 2 Знак"/>
    <w:aliases w:val="H2 Знак,h2 Знак,2nd level Знак,†berschrift 2 Знак,õberschrift 2 Знак,UNDERRUBRIK 1-2 Знак"/>
    <w:link w:val="2"/>
    <w:rsid w:val="00736CE1"/>
    <w:rPr>
      <w:rFonts w:ascii="Arial" w:hAnsi="Arial"/>
      <w:sz w:val="32"/>
      <w:lang w:val="en-GB" w:eastAsia="en-US"/>
    </w:rPr>
  </w:style>
  <w:style w:type="paragraph" w:styleId="af6">
    <w:name w:val="caption"/>
    <w:basedOn w:val="a"/>
    <w:qFormat/>
    <w:rsid w:val="006C1021"/>
    <w:pPr>
      <w:suppressLineNumbers/>
      <w:suppressAutoHyphens/>
      <w:spacing w:before="120" w:after="120"/>
    </w:pPr>
    <w:rPr>
      <w:rFonts w:eastAsia="Times New Roman" w:cs="Lohit Devanagari"/>
      <w:i/>
      <w:iCs/>
      <w:sz w:val="24"/>
      <w:szCs w:val="24"/>
      <w:lang w:eastAsia="zh-CN"/>
    </w:rPr>
  </w:style>
  <w:style w:type="table" w:styleId="af7">
    <w:name w:val="Table Grid"/>
    <w:basedOn w:val="a1"/>
    <w:rsid w:val="00556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53F40"/>
    <w:rPr>
      <w:rFonts w:ascii="Arial" w:hAnsi="Arial"/>
      <w:b/>
      <w:lang w:val="en-GB" w:eastAsia="en-US"/>
    </w:rPr>
  </w:style>
  <w:style w:type="character" w:customStyle="1" w:styleId="TFChar">
    <w:name w:val="TF Char"/>
    <w:rsid w:val="00853F40"/>
    <w:rPr>
      <w:rFonts w:ascii="Arial" w:hAnsi="Arial"/>
      <w:b/>
      <w:lang w:val="en-GB"/>
    </w:rPr>
  </w:style>
  <w:style w:type="character" w:customStyle="1" w:styleId="B2Char">
    <w:name w:val="B2 Char"/>
    <w:link w:val="B2"/>
    <w:rsid w:val="00853F40"/>
    <w:rPr>
      <w:rFonts w:ascii="Times New Roman" w:hAnsi="Times New Roman"/>
      <w:lang w:val="en-GB" w:eastAsia="en-US"/>
    </w:rPr>
  </w:style>
  <w:style w:type="character" w:styleId="af8">
    <w:name w:val="Unresolved Mention"/>
    <w:basedOn w:val="a0"/>
    <w:uiPriority w:val="99"/>
    <w:semiHidden/>
    <w:unhideWhenUsed/>
    <w:rsid w:val="00853F40"/>
    <w:rPr>
      <w:color w:val="605E5C"/>
      <w:shd w:val="clear" w:color="auto" w:fill="E1DFDD"/>
    </w:rPr>
  </w:style>
  <w:style w:type="character" w:customStyle="1" w:styleId="10">
    <w:name w:val="Заголовок 1 Знак"/>
    <w:basedOn w:val="a0"/>
    <w:link w:val="1"/>
    <w:rsid w:val="006115B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11746">
      <w:bodyDiv w:val="1"/>
      <w:marLeft w:val="0"/>
      <w:marRight w:val="0"/>
      <w:marTop w:val="0"/>
      <w:marBottom w:val="0"/>
      <w:divBdr>
        <w:top w:val="none" w:sz="0" w:space="0" w:color="auto"/>
        <w:left w:val="none" w:sz="0" w:space="0" w:color="auto"/>
        <w:bottom w:val="none" w:sz="0" w:space="0" w:color="auto"/>
        <w:right w:val="none" w:sz="0" w:space="0" w:color="auto"/>
      </w:divBdr>
    </w:div>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065569460">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Id=1235599"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Id=123559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portal.3gpp.org/ngppapp/CreateTdoc.aspx?mode=view&amp;contributionId=1235599" TargetMode="External"/><Relationship Id="rId4" Type="http://schemas.openxmlformats.org/officeDocument/2006/relationships/styles" Target="styles.xml"/><Relationship Id="rId9" Type="http://schemas.openxmlformats.org/officeDocument/2006/relationships/hyperlink" Target="https://portal.3gpp.org/ngppapp/CreateTdoc.aspx?mode=view&amp;contributionId=1235599"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7F217-1A40-42A8-88AC-E71C7DE6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1047</Words>
  <Characters>5968</Characters>
  <Application>Microsoft Office Word</Application>
  <DocSecurity>0</DocSecurity>
  <Lines>49</Lines>
  <Paragraphs>14</Paragraphs>
  <ScaleCrop>false</ScaleCrop>
  <HeadingPairs>
    <vt:vector size="6" baseType="variant">
      <vt:variant>
        <vt:lpstr>Название</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7001</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Екатерина Грибоедова</cp:lastModifiedBy>
  <cp:revision>4</cp:revision>
  <dcterms:created xsi:type="dcterms:W3CDTF">2021-10-21T16:53:00Z</dcterms:created>
  <dcterms:modified xsi:type="dcterms:W3CDTF">2021-10-28T14:37:00Z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